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F4514" w:rsidRPr="009A6A32" w:rsidRDefault="004F4514" w:rsidP="004F4514">
      <w:pPr>
        <w:pStyle w:val="a4"/>
        <w:tabs>
          <w:tab w:val="left" w:pos="8076"/>
        </w:tabs>
        <w:rPr>
          <w:rFonts w:eastAsiaTheme="minorEastAsia" w:cs="Arial"/>
          <w:bCs/>
          <w:noProof w:val="0"/>
          <w:sz w:val="24"/>
          <w:szCs w:val="24"/>
          <w:lang w:val="de-DE" w:eastAsia="ko-KR"/>
        </w:rPr>
      </w:pPr>
      <w:bookmarkStart w:id="0" w:name="OLE_LINK1"/>
      <w:r w:rsidRPr="00FA3337">
        <w:rPr>
          <w:rFonts w:cs="Arial"/>
          <w:bCs/>
          <w:noProof w:val="0"/>
          <w:sz w:val="24"/>
          <w:szCs w:val="24"/>
          <w:lang w:val="de-DE"/>
        </w:rPr>
        <w:t>3GPP TSG RAN WG1 Meeting #9</w:t>
      </w:r>
      <w:r w:rsidR="009A6A32">
        <w:rPr>
          <w:rFonts w:eastAsiaTheme="minorEastAsia" w:cs="Arial" w:hint="eastAsia"/>
          <w:bCs/>
          <w:noProof w:val="0"/>
          <w:sz w:val="24"/>
          <w:szCs w:val="24"/>
          <w:lang w:val="de-DE" w:eastAsia="ko-KR"/>
        </w:rPr>
        <w:t>4</w:t>
      </w:r>
      <w:r w:rsidRPr="00FA3337">
        <w:rPr>
          <w:rFonts w:cs="Arial"/>
          <w:bCs/>
          <w:noProof w:val="0"/>
          <w:sz w:val="24"/>
          <w:szCs w:val="24"/>
          <w:lang w:val="de-DE"/>
        </w:rPr>
        <w:tab/>
      </w:r>
      <w:r w:rsidRPr="00FA3337">
        <w:rPr>
          <w:rFonts w:cs="Arial"/>
          <w:bCs/>
          <w:noProof w:val="0"/>
          <w:sz w:val="24"/>
          <w:szCs w:val="24"/>
          <w:lang w:val="de-DE"/>
        </w:rPr>
        <w:tab/>
      </w:r>
      <w:r w:rsidR="00EF6F2A" w:rsidRPr="00EF6F2A">
        <w:rPr>
          <w:rFonts w:cs="Arial"/>
          <w:bCs/>
          <w:noProof w:val="0"/>
          <w:sz w:val="24"/>
          <w:szCs w:val="24"/>
          <w:lang w:val="de-DE"/>
        </w:rPr>
        <w:t>R1-1808779</w:t>
      </w:r>
      <w:bookmarkStart w:id="1" w:name="_GoBack"/>
      <w:bookmarkEnd w:id="1"/>
    </w:p>
    <w:p w:rsidR="00CE729D" w:rsidRPr="00FA3337" w:rsidRDefault="00242B84" w:rsidP="004F4514">
      <w:pPr>
        <w:pStyle w:val="a4"/>
        <w:tabs>
          <w:tab w:val="left" w:pos="6521"/>
        </w:tabs>
        <w:rPr>
          <w:rFonts w:cs="Arial"/>
          <w:bCs/>
          <w:noProof w:val="0"/>
          <w:sz w:val="24"/>
          <w:szCs w:val="24"/>
          <w:lang w:val="de-DE"/>
        </w:rPr>
      </w:pPr>
      <w:r w:rsidRPr="00242B84">
        <w:rPr>
          <w:rFonts w:cs="Arial"/>
          <w:bCs/>
          <w:noProof w:val="0"/>
          <w:sz w:val="24"/>
          <w:szCs w:val="24"/>
          <w:lang w:val="de-DE"/>
        </w:rPr>
        <w:t xml:space="preserve">Gothenburg, Sweden, August </w:t>
      </w:r>
      <w:r>
        <w:rPr>
          <w:rFonts w:eastAsia="SimSun" w:cs="Arial" w:hint="eastAsia"/>
          <w:bCs/>
          <w:sz w:val="24"/>
          <w:szCs w:val="24"/>
          <w:lang w:eastAsia="zh-CN"/>
        </w:rPr>
        <w:t>20</w:t>
      </w:r>
      <w:r>
        <w:rPr>
          <w:rFonts w:eastAsia="SimSun" w:cs="Arial" w:hint="eastAsia"/>
          <w:bCs/>
          <w:sz w:val="24"/>
          <w:szCs w:val="24"/>
          <w:vertAlign w:val="superscript"/>
          <w:lang w:eastAsia="zh-CN"/>
        </w:rPr>
        <w:t>th</w:t>
      </w:r>
      <w:r w:rsidRPr="00967255">
        <w:rPr>
          <w:rFonts w:eastAsia="SimSun" w:cs="Arial"/>
          <w:bCs/>
          <w:sz w:val="24"/>
          <w:szCs w:val="24"/>
          <w:lang w:eastAsia="zh-CN"/>
        </w:rPr>
        <w:t xml:space="preserve"> –</w:t>
      </w:r>
      <w:r w:rsidRPr="00967255">
        <w:rPr>
          <w:rFonts w:eastAsia="SimSun" w:cs="Arial" w:hint="eastAsia"/>
          <w:bCs/>
          <w:sz w:val="24"/>
          <w:szCs w:val="24"/>
          <w:lang w:eastAsia="zh-CN"/>
        </w:rPr>
        <w:t xml:space="preserve"> </w:t>
      </w:r>
      <w:r>
        <w:rPr>
          <w:rFonts w:eastAsia="SimSun" w:cs="Arial" w:hint="eastAsia"/>
          <w:bCs/>
          <w:sz w:val="24"/>
          <w:szCs w:val="24"/>
          <w:lang w:eastAsia="zh-CN"/>
        </w:rPr>
        <w:t>24</w:t>
      </w:r>
      <w:r w:rsidRPr="00967255">
        <w:rPr>
          <w:rFonts w:eastAsia="SimSun" w:cs="Arial" w:hint="eastAsia"/>
          <w:bCs/>
          <w:sz w:val="24"/>
          <w:szCs w:val="24"/>
          <w:vertAlign w:val="superscript"/>
          <w:lang w:eastAsia="zh-CN"/>
        </w:rPr>
        <w:t>th</w:t>
      </w:r>
      <w:r w:rsidR="004F4514" w:rsidRPr="00FA3337">
        <w:rPr>
          <w:rFonts w:cs="Arial"/>
          <w:bCs/>
          <w:noProof w:val="0"/>
          <w:sz w:val="24"/>
          <w:szCs w:val="24"/>
          <w:lang w:val="de-DE"/>
        </w:rPr>
        <w:t>,</w:t>
      </w:r>
      <w:r w:rsidR="00CE729D" w:rsidRPr="00FA3337">
        <w:rPr>
          <w:rFonts w:cs="Arial"/>
          <w:bCs/>
          <w:noProof w:val="0"/>
          <w:sz w:val="24"/>
          <w:szCs w:val="24"/>
          <w:lang w:val="de-DE"/>
        </w:rPr>
        <w:t xml:space="preserve"> 2018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3178EF" w:rsidRDefault="00590593" w:rsidP="00590593">
      <w:pPr>
        <w:tabs>
          <w:tab w:val="left" w:pos="1985"/>
        </w:tabs>
        <w:spacing w:after="120"/>
        <w:rPr>
          <w:rFonts w:ascii="Arial" w:eastAsia="맑은 고딕"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242B84">
        <w:rPr>
          <w:rFonts w:ascii="Arial" w:eastAsiaTheme="minorEastAsia" w:hAnsi="Arial" w:hint="eastAsia"/>
          <w:sz w:val="24"/>
          <w:szCs w:val="24"/>
          <w:lang w:eastAsia="ko-KR"/>
        </w:rPr>
        <w:t>2</w:t>
      </w:r>
      <w:r w:rsidR="00A832DA" w:rsidRPr="000D0707">
        <w:rPr>
          <w:rFonts w:ascii="Arial" w:eastAsia="SimSun" w:hAnsi="Arial" w:hint="eastAsia"/>
          <w:sz w:val="24"/>
          <w:szCs w:val="24"/>
          <w:lang w:eastAsia="zh-CN"/>
        </w:rPr>
        <w:t>.</w:t>
      </w:r>
      <w:r w:rsidR="00242B84">
        <w:rPr>
          <w:rFonts w:ascii="Arial" w:eastAsia="맑은 고딕" w:hAnsi="Arial" w:hint="eastAsia"/>
          <w:sz w:val="24"/>
          <w:szCs w:val="24"/>
          <w:lang w:eastAsia="ko-KR"/>
        </w:rPr>
        <w:t>4</w:t>
      </w:r>
      <w:r w:rsidR="009A12AB">
        <w:rPr>
          <w:rFonts w:ascii="Arial" w:eastAsia="맑은 고딕" w:hAnsi="Arial"/>
          <w:sz w:val="24"/>
          <w:szCs w:val="24"/>
          <w:lang w:eastAsia="ko-KR"/>
        </w:rPr>
        <w:t>.</w:t>
      </w:r>
      <w:r w:rsidR="00242B84">
        <w:rPr>
          <w:rFonts w:ascii="Arial" w:eastAsiaTheme="minorEastAsia" w:hAnsi="Arial" w:hint="eastAsia"/>
          <w:sz w:val="24"/>
          <w:szCs w:val="24"/>
          <w:lang w:eastAsia="ko-KR"/>
        </w:rPr>
        <w:t>1</w:t>
      </w:r>
      <w:r w:rsidR="009A12AB" w:rsidRPr="00E14379">
        <w:rPr>
          <w:rFonts w:ascii="Arial" w:eastAsia="SimSun" w:hAnsi="Arial" w:hint="eastAsia"/>
          <w:sz w:val="24"/>
          <w:szCs w:val="24"/>
          <w:lang w:eastAsia="zh-CN"/>
        </w:rPr>
        <w:t>.</w:t>
      </w:r>
      <w:r w:rsidR="00242B84">
        <w:rPr>
          <w:rFonts w:ascii="Arial" w:eastAsia="맑은 고딕" w:hAnsi="Arial" w:hint="eastAsia"/>
          <w:sz w:val="24"/>
          <w:szCs w:val="24"/>
          <w:lang w:eastAsia="ko-KR"/>
        </w:rPr>
        <w:t xml:space="preserve">5 </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242B84" w:rsidRPr="00242B84">
        <w:rPr>
          <w:rFonts w:ascii="Arial" w:hAnsi="Arial"/>
          <w:sz w:val="24"/>
          <w:szCs w:val="24"/>
        </w:rPr>
        <w:t>Discussion on AGC settling issue for NR sidelink</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EA19B4" w:rsidRPr="003178EF" w:rsidRDefault="0010214A" w:rsidP="00EA19B4">
      <w:pPr>
        <w:spacing w:after="0" w:line="288" w:lineRule="auto"/>
        <w:jc w:val="both"/>
        <w:rPr>
          <w:rFonts w:eastAsia="맑은 고딕"/>
          <w:bCs/>
          <w:lang w:eastAsia="ko-KR"/>
        </w:rPr>
      </w:pPr>
      <w:r>
        <w:rPr>
          <w:bCs/>
        </w:rPr>
        <w:t xml:space="preserve">This contribution </w:t>
      </w:r>
      <w:r w:rsidR="0067553A">
        <w:rPr>
          <w:rFonts w:eastAsiaTheme="minorEastAsia" w:hint="eastAsia"/>
          <w:bCs/>
          <w:lang w:eastAsia="ko-KR"/>
        </w:rPr>
        <w:t xml:space="preserve">discusses </w:t>
      </w:r>
      <w:r w:rsidR="00B51228">
        <w:rPr>
          <w:rFonts w:eastAsiaTheme="minorEastAsia" w:hint="eastAsia"/>
          <w:bCs/>
          <w:lang w:eastAsia="ko-KR"/>
        </w:rPr>
        <w:t xml:space="preserve">automatic gain control (AGC) </w:t>
      </w:r>
      <w:r w:rsidR="003F184E">
        <w:rPr>
          <w:rFonts w:eastAsiaTheme="minorEastAsia" w:hint="eastAsia"/>
          <w:bCs/>
          <w:lang w:eastAsia="ko-KR"/>
        </w:rPr>
        <w:t xml:space="preserve">settling issue </w:t>
      </w:r>
      <w:r w:rsidR="00B51228">
        <w:rPr>
          <w:rFonts w:eastAsiaTheme="minorEastAsia" w:hint="eastAsia"/>
          <w:bCs/>
          <w:lang w:eastAsia="ko-KR"/>
        </w:rPr>
        <w:t xml:space="preserve">for NR </w:t>
      </w:r>
      <w:proofErr w:type="spellStart"/>
      <w:r w:rsidR="00B51228">
        <w:rPr>
          <w:rFonts w:eastAsiaTheme="minorEastAsia" w:hint="eastAsia"/>
          <w:bCs/>
          <w:lang w:eastAsia="ko-KR"/>
        </w:rPr>
        <w:t>sidelink</w:t>
      </w:r>
      <w:proofErr w:type="spellEnd"/>
      <w:r w:rsidR="00B51228">
        <w:rPr>
          <w:rFonts w:eastAsiaTheme="minorEastAsia" w:hint="eastAsia"/>
          <w:bCs/>
          <w:lang w:eastAsia="ko-KR"/>
        </w:rPr>
        <w:t xml:space="preserve"> </w:t>
      </w:r>
      <w:r w:rsidR="00FC412C">
        <w:rPr>
          <w:rFonts w:eastAsiaTheme="minorEastAsia" w:hint="eastAsia"/>
          <w:bCs/>
          <w:lang w:eastAsia="ko-KR"/>
        </w:rPr>
        <w:t>and its impact</w:t>
      </w:r>
      <w:r w:rsidR="003F184E">
        <w:rPr>
          <w:rFonts w:eastAsiaTheme="minorEastAsia" w:hint="eastAsia"/>
          <w:bCs/>
          <w:lang w:eastAsia="ko-KR"/>
        </w:rPr>
        <w:t xml:space="preserve"> on NR sidelink operation</w:t>
      </w:r>
      <w:r w:rsidR="00FC412C">
        <w:rPr>
          <w:rFonts w:eastAsiaTheme="minorEastAsia" w:hint="eastAsia"/>
          <w:bCs/>
          <w:lang w:eastAsia="ko-KR"/>
        </w:rPr>
        <w:t>.</w:t>
      </w:r>
    </w:p>
    <w:p w:rsidR="0044723D" w:rsidRPr="003178EF" w:rsidRDefault="0044723D" w:rsidP="00EA19B4">
      <w:pPr>
        <w:pBdr>
          <w:bottom w:val="single" w:sz="6" w:space="1" w:color="auto"/>
        </w:pBdr>
        <w:tabs>
          <w:tab w:val="left" w:pos="540"/>
          <w:tab w:val="left" w:pos="900"/>
        </w:tabs>
        <w:spacing w:after="0" w:line="288" w:lineRule="auto"/>
        <w:jc w:val="both"/>
        <w:rPr>
          <w:rFonts w:eastAsia="맑은 고딕"/>
          <w:lang w:eastAsia="ko-KR"/>
        </w:rPr>
      </w:pPr>
    </w:p>
    <w:p w:rsidR="005F3D69" w:rsidRDefault="007A4EF3" w:rsidP="00EA19B4">
      <w:pPr>
        <w:pStyle w:val="1"/>
        <w:spacing w:before="0" w:after="0" w:line="288" w:lineRule="auto"/>
        <w:rPr>
          <w:lang w:val="en-US"/>
        </w:rPr>
      </w:pPr>
      <w:r>
        <w:rPr>
          <w:lang w:val="en-US"/>
        </w:rPr>
        <w:t>Discussion</w:t>
      </w:r>
      <w:r w:rsidR="000038DE">
        <w:rPr>
          <w:lang w:val="en-US"/>
        </w:rPr>
        <w:t xml:space="preserve"> </w:t>
      </w:r>
    </w:p>
    <w:p w:rsidR="00B51228" w:rsidRDefault="00B51228" w:rsidP="005B129B">
      <w:pPr>
        <w:spacing w:line="288" w:lineRule="auto"/>
        <w:ind w:firstLine="284"/>
        <w:jc w:val="both"/>
        <w:rPr>
          <w:rFonts w:eastAsiaTheme="minorEastAsia"/>
          <w:bCs/>
          <w:lang w:eastAsia="ko-KR"/>
        </w:rPr>
      </w:pPr>
      <w:r w:rsidRPr="00B51228">
        <w:rPr>
          <w:rFonts w:hint="eastAsia"/>
          <w:bCs/>
        </w:rPr>
        <w:t>Auto</w:t>
      </w:r>
      <w:r>
        <w:rPr>
          <w:rFonts w:eastAsiaTheme="minorEastAsia" w:hint="eastAsia"/>
          <w:bCs/>
          <w:lang w:eastAsia="ko-KR"/>
        </w:rPr>
        <w:t xml:space="preserve">matic gain control (AGC) for a receiver to control the power range of received signals according to dynamic range </w:t>
      </w:r>
      <w:r>
        <w:rPr>
          <w:rFonts w:eastAsiaTheme="minorEastAsia"/>
          <w:bCs/>
          <w:lang w:eastAsia="ko-KR"/>
        </w:rPr>
        <w:t>of its</w:t>
      </w:r>
      <w:r>
        <w:rPr>
          <w:rFonts w:eastAsiaTheme="minorEastAsia" w:hint="eastAsia"/>
          <w:bCs/>
          <w:lang w:eastAsia="ko-KR"/>
        </w:rPr>
        <w:t xml:space="preserve"> amplifier is one of the crucial parts in receivers for wireless communications. The following </w:t>
      </w:r>
      <w:r w:rsidR="005B129B">
        <w:rPr>
          <w:rFonts w:eastAsiaTheme="minorEastAsia" w:hint="eastAsia"/>
          <w:bCs/>
          <w:lang w:eastAsia="ko-KR"/>
        </w:rPr>
        <w:t>Figure 1</w:t>
      </w:r>
      <w:r>
        <w:rPr>
          <w:rFonts w:eastAsiaTheme="minorEastAsia" w:hint="eastAsia"/>
          <w:bCs/>
          <w:lang w:eastAsia="ko-KR"/>
        </w:rPr>
        <w:t xml:space="preserve"> illustrates an example of receiver structure including </w:t>
      </w:r>
      <w:r>
        <w:rPr>
          <w:rFonts w:eastAsiaTheme="minorEastAsia"/>
          <w:bCs/>
          <w:lang w:eastAsia="ko-KR"/>
        </w:rPr>
        <w:t xml:space="preserve">variable gain amplifier, power detector, and AGC part.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0"/>
        <w:gridCol w:w="4938"/>
      </w:tblGrid>
      <w:tr w:rsidR="005B129B" w:rsidTr="005B129B">
        <w:tc>
          <w:tcPr>
            <w:tcW w:w="4975" w:type="dxa"/>
            <w:vAlign w:val="bottom"/>
          </w:tcPr>
          <w:p w:rsidR="005B129B" w:rsidRDefault="005B129B" w:rsidP="005B129B">
            <w:pPr>
              <w:keepNext/>
              <w:spacing w:line="288" w:lineRule="auto"/>
              <w:jc w:val="center"/>
            </w:pPr>
            <w:r w:rsidRPr="00B51228">
              <w:rPr>
                <w:rFonts w:eastAsiaTheme="minorEastAsia"/>
                <w:bCs/>
                <w:noProof/>
                <w:lang w:eastAsia="ko-KR"/>
              </w:rPr>
              <w:drawing>
                <wp:inline distT="0" distB="0" distL="0" distR="0" wp14:anchorId="393D2C3F" wp14:editId="7AD73530">
                  <wp:extent cx="3057099" cy="2077617"/>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6604" cy="2077280"/>
                          </a:xfrm>
                          <a:prstGeom prst="rect">
                            <a:avLst/>
                          </a:prstGeom>
                          <a:noFill/>
                          <a:ln>
                            <a:noFill/>
                          </a:ln>
                          <a:effectLst/>
                          <a:extLst/>
                        </pic:spPr>
                      </pic:pic>
                    </a:graphicData>
                  </a:graphic>
                </wp:inline>
              </w:drawing>
            </w:r>
          </w:p>
          <w:p w:rsidR="005B129B" w:rsidRDefault="005B129B" w:rsidP="005B129B">
            <w:pPr>
              <w:pStyle w:val="ac"/>
              <w:jc w:val="center"/>
              <w:rPr>
                <w:rFonts w:eastAsiaTheme="minorEastAsia"/>
                <w:bCs/>
                <w:lang w:eastAsia="ko-KR"/>
              </w:rPr>
            </w:pPr>
            <w:r>
              <w:t xml:space="preserve">Figure </w:t>
            </w:r>
            <w:r>
              <w:fldChar w:fldCharType="begin"/>
            </w:r>
            <w:r>
              <w:instrText xml:space="preserve"> SEQ Figure \* ARABIC </w:instrText>
            </w:r>
            <w:r>
              <w:fldChar w:fldCharType="separate"/>
            </w:r>
            <w:r w:rsidR="00A64632">
              <w:rPr>
                <w:noProof/>
              </w:rPr>
              <w:t>1</w:t>
            </w:r>
            <w:r>
              <w:fldChar w:fldCharType="end"/>
            </w:r>
            <w:r>
              <w:rPr>
                <w:rFonts w:eastAsiaTheme="minorEastAsia" w:hint="eastAsia"/>
                <w:lang w:eastAsia="ko-KR"/>
              </w:rPr>
              <w:t>: Example of receiver structure</w:t>
            </w:r>
          </w:p>
        </w:tc>
        <w:tc>
          <w:tcPr>
            <w:tcW w:w="4975" w:type="dxa"/>
            <w:vAlign w:val="bottom"/>
          </w:tcPr>
          <w:p w:rsidR="005B129B" w:rsidRDefault="005B129B" w:rsidP="005B129B">
            <w:pPr>
              <w:keepNext/>
              <w:spacing w:line="288" w:lineRule="auto"/>
              <w:jc w:val="center"/>
            </w:pPr>
            <w:r w:rsidRPr="005B129B">
              <w:rPr>
                <w:rFonts w:eastAsiaTheme="minorEastAsia"/>
                <w:bCs/>
                <w:noProof/>
                <w:lang w:eastAsia="ko-KR"/>
              </w:rPr>
              <w:drawing>
                <wp:inline distT="0" distB="0" distL="0" distR="0" wp14:anchorId="2D207D82" wp14:editId="527B9C7F">
                  <wp:extent cx="2217762" cy="1606729"/>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7958" cy="1606871"/>
                          </a:xfrm>
                          <a:prstGeom prst="rect">
                            <a:avLst/>
                          </a:prstGeom>
                          <a:noFill/>
                          <a:ln>
                            <a:noFill/>
                          </a:ln>
                          <a:effectLst/>
                          <a:extLst/>
                        </pic:spPr>
                      </pic:pic>
                    </a:graphicData>
                  </a:graphic>
                </wp:inline>
              </w:drawing>
            </w:r>
          </w:p>
          <w:p w:rsidR="005B129B" w:rsidRPr="005B129B" w:rsidRDefault="005B129B" w:rsidP="005B129B">
            <w:pPr>
              <w:pStyle w:val="ac"/>
              <w:jc w:val="center"/>
              <w:rPr>
                <w:rFonts w:eastAsiaTheme="minorEastAsia"/>
                <w:bCs/>
                <w:lang w:eastAsia="ko-KR"/>
              </w:rPr>
            </w:pPr>
            <w:r>
              <w:t xml:space="preserve">Figure </w:t>
            </w:r>
            <w:r>
              <w:fldChar w:fldCharType="begin"/>
            </w:r>
            <w:r>
              <w:instrText xml:space="preserve"> SEQ Figure \* ARABIC </w:instrText>
            </w:r>
            <w:r>
              <w:fldChar w:fldCharType="separate"/>
            </w:r>
            <w:r w:rsidR="00A64632">
              <w:rPr>
                <w:noProof/>
              </w:rPr>
              <w:t>2</w:t>
            </w:r>
            <w:r>
              <w:fldChar w:fldCharType="end"/>
            </w:r>
            <w:r>
              <w:rPr>
                <w:rFonts w:eastAsiaTheme="minorEastAsia" w:hint="eastAsia"/>
                <w:lang w:eastAsia="ko-KR"/>
              </w:rPr>
              <w:t>: Illustration of AGC settling time</w:t>
            </w:r>
          </w:p>
        </w:tc>
      </w:tr>
    </w:tbl>
    <w:p w:rsidR="00B51228" w:rsidRDefault="00374720" w:rsidP="00374720">
      <w:pPr>
        <w:spacing w:line="288" w:lineRule="auto"/>
        <w:jc w:val="both"/>
        <w:rPr>
          <w:rFonts w:eastAsiaTheme="minorEastAsia"/>
          <w:bCs/>
          <w:lang w:eastAsia="ko-KR"/>
        </w:rPr>
      </w:pPr>
      <w:r>
        <w:rPr>
          <w:rFonts w:eastAsiaTheme="minorEastAsia" w:hint="eastAsia"/>
          <w:bCs/>
          <w:lang w:eastAsia="ko-KR"/>
        </w:rPr>
        <w:t xml:space="preserve">Without help of AGC, the receiver cannot fully utilize amplifier because the received power fluctuates dynamically. For example, if the received power is too large, then the output of the amplifier should be saturated and truncated. </w:t>
      </w:r>
      <w:r w:rsidR="005B129B">
        <w:rPr>
          <w:rFonts w:eastAsiaTheme="minorEastAsia" w:hint="eastAsia"/>
          <w:bCs/>
          <w:lang w:eastAsia="ko-KR"/>
        </w:rPr>
        <w:t xml:space="preserve">When performing AGC, it should take time to fit the amplified power level into the dynamic range as shown in Figure 2. During this settling time, the received signal </w:t>
      </w:r>
      <w:proofErr w:type="gramStart"/>
      <w:r w:rsidR="005B129B">
        <w:rPr>
          <w:rFonts w:eastAsiaTheme="minorEastAsia" w:hint="eastAsia"/>
          <w:bCs/>
          <w:lang w:eastAsia="ko-KR"/>
        </w:rPr>
        <w:t>cannot be used</w:t>
      </w:r>
      <w:proofErr w:type="gramEnd"/>
      <w:r w:rsidR="005B129B">
        <w:rPr>
          <w:rFonts w:eastAsiaTheme="minorEastAsia" w:hint="eastAsia"/>
          <w:bCs/>
          <w:lang w:eastAsia="ko-KR"/>
        </w:rPr>
        <w:t xml:space="preserve"> for data transmission and other purposes </w:t>
      </w:r>
      <w:r w:rsidR="005B129B">
        <w:rPr>
          <w:rFonts w:eastAsiaTheme="minorEastAsia"/>
          <w:bCs/>
          <w:lang w:eastAsia="ko-KR"/>
        </w:rPr>
        <w:t>because</w:t>
      </w:r>
      <w:r w:rsidR="005B129B">
        <w:rPr>
          <w:rFonts w:eastAsiaTheme="minorEastAsia" w:hint="eastAsia"/>
          <w:bCs/>
          <w:lang w:eastAsia="ko-KR"/>
        </w:rPr>
        <w:t xml:space="preserve"> </w:t>
      </w:r>
      <w:r w:rsidR="008263E3">
        <w:rPr>
          <w:rFonts w:eastAsiaTheme="minorEastAsia" w:hint="eastAsia"/>
          <w:bCs/>
          <w:lang w:eastAsia="ko-KR"/>
        </w:rPr>
        <w:t>magnitude</w:t>
      </w:r>
      <w:r w:rsidR="005B129B">
        <w:rPr>
          <w:rFonts w:eastAsiaTheme="minorEastAsia" w:hint="eastAsia"/>
          <w:bCs/>
          <w:lang w:eastAsia="ko-KR"/>
        </w:rPr>
        <w:t xml:space="preserve"> and phase are distorted.  </w:t>
      </w:r>
    </w:p>
    <w:p w:rsidR="00FC412C" w:rsidRDefault="00FC412C" w:rsidP="00FC412C">
      <w:pPr>
        <w:pStyle w:val="ac"/>
        <w:rPr>
          <w:rFonts w:eastAsiaTheme="minorEastAsia"/>
          <w:lang w:eastAsia="ko-KR"/>
        </w:rPr>
      </w:pPr>
      <w:bookmarkStart w:id="4" w:name="_Ref521434626"/>
      <w:r>
        <w:t xml:space="preserve">Observation </w:t>
      </w:r>
      <w:r>
        <w:fldChar w:fldCharType="begin"/>
      </w:r>
      <w:r>
        <w:instrText xml:space="preserve"> SEQ Observation \* ARABIC </w:instrText>
      </w:r>
      <w:r>
        <w:fldChar w:fldCharType="separate"/>
      </w:r>
      <w:r w:rsidR="00873E09">
        <w:rPr>
          <w:noProof/>
        </w:rPr>
        <w:t>1</w:t>
      </w:r>
      <w:r>
        <w:fldChar w:fldCharType="end"/>
      </w:r>
      <w:r>
        <w:rPr>
          <w:rFonts w:eastAsiaTheme="minorEastAsia" w:hint="eastAsia"/>
          <w:lang w:eastAsia="ko-KR"/>
        </w:rPr>
        <w:t xml:space="preserve">: It takes time to </w:t>
      </w:r>
      <w:r>
        <w:rPr>
          <w:rFonts w:eastAsiaTheme="minorEastAsia"/>
          <w:lang w:eastAsia="ko-KR"/>
        </w:rPr>
        <w:t>perform</w:t>
      </w:r>
      <w:r>
        <w:rPr>
          <w:rFonts w:eastAsiaTheme="minorEastAsia" w:hint="eastAsia"/>
          <w:lang w:eastAsia="ko-KR"/>
        </w:rPr>
        <w:t xml:space="preserve"> AGC.</w:t>
      </w:r>
      <w:bookmarkEnd w:id="4"/>
    </w:p>
    <w:p w:rsidR="00FC412C" w:rsidRPr="00FC412C" w:rsidRDefault="00FC412C" w:rsidP="00FC412C">
      <w:pPr>
        <w:rPr>
          <w:rFonts w:eastAsiaTheme="minorEastAsia"/>
          <w:lang w:val="en-GB" w:eastAsia="ko-KR"/>
        </w:rPr>
      </w:pPr>
    </w:p>
    <w:p w:rsidR="004E3DDD" w:rsidRPr="00115DAC" w:rsidRDefault="00B51228" w:rsidP="00B51228">
      <w:pPr>
        <w:pStyle w:val="2"/>
        <w:spacing w:before="0" w:after="0" w:line="288" w:lineRule="auto"/>
        <w:rPr>
          <w:rFonts w:eastAsia="맑은 고딕"/>
          <w:sz w:val="28"/>
          <w:lang w:eastAsia="ko-KR"/>
        </w:rPr>
      </w:pPr>
      <w:r>
        <w:rPr>
          <w:rFonts w:eastAsia="맑은 고딕" w:hint="eastAsia"/>
          <w:sz w:val="28"/>
          <w:lang w:eastAsia="ko-KR"/>
        </w:rPr>
        <w:lastRenderedPageBreak/>
        <w:t>Automatic gain control</w:t>
      </w:r>
      <w:r w:rsidR="00374720">
        <w:rPr>
          <w:rFonts w:eastAsia="맑은 고딕" w:hint="eastAsia"/>
          <w:sz w:val="28"/>
          <w:lang w:eastAsia="ko-KR"/>
        </w:rPr>
        <w:t xml:space="preserve"> for NR </w:t>
      </w:r>
      <w:proofErr w:type="spellStart"/>
      <w:r w:rsidR="00374720">
        <w:rPr>
          <w:rFonts w:eastAsia="맑은 고딕" w:hint="eastAsia"/>
          <w:sz w:val="28"/>
          <w:lang w:eastAsia="ko-KR"/>
        </w:rPr>
        <w:t>Uu</w:t>
      </w:r>
      <w:proofErr w:type="spellEnd"/>
    </w:p>
    <w:p w:rsidR="00F217DA" w:rsidRDefault="00F217DA" w:rsidP="00F217DA">
      <w:pPr>
        <w:keepNext/>
        <w:spacing w:after="60" w:line="288" w:lineRule="auto"/>
        <w:jc w:val="center"/>
      </w:pPr>
      <w:r w:rsidRPr="00F217DA">
        <w:rPr>
          <w:rFonts w:eastAsia="맑은 고딕"/>
          <w:noProof/>
          <w:lang w:eastAsia="ko-KR"/>
        </w:rPr>
        <w:drawing>
          <wp:inline distT="0" distB="0" distL="0" distR="0" wp14:anchorId="7480E89B" wp14:editId="10687BD8">
            <wp:extent cx="2381535" cy="1453017"/>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5475" cy="1455421"/>
                    </a:xfrm>
                    <a:prstGeom prst="rect">
                      <a:avLst/>
                    </a:prstGeom>
                    <a:noFill/>
                    <a:ln>
                      <a:noFill/>
                    </a:ln>
                    <a:effectLst/>
                    <a:extLst/>
                  </pic:spPr>
                </pic:pic>
              </a:graphicData>
            </a:graphic>
          </wp:inline>
        </w:drawing>
      </w:r>
    </w:p>
    <w:p w:rsidR="00A55BD9" w:rsidRDefault="00F217DA" w:rsidP="00F217DA">
      <w:pPr>
        <w:pStyle w:val="ac"/>
        <w:jc w:val="center"/>
        <w:rPr>
          <w:rFonts w:eastAsia="맑은 고딕"/>
          <w:lang w:eastAsia="ko-KR"/>
        </w:rPr>
      </w:pPr>
      <w:r>
        <w:t xml:space="preserve">Figure </w:t>
      </w:r>
      <w:r>
        <w:fldChar w:fldCharType="begin"/>
      </w:r>
      <w:r>
        <w:instrText xml:space="preserve"> SEQ Figure \* ARABIC </w:instrText>
      </w:r>
      <w:r>
        <w:fldChar w:fldCharType="separate"/>
      </w:r>
      <w:r w:rsidR="00A64632">
        <w:rPr>
          <w:noProof/>
        </w:rPr>
        <w:t>3</w:t>
      </w:r>
      <w:r>
        <w:fldChar w:fldCharType="end"/>
      </w:r>
      <w:r>
        <w:rPr>
          <w:rFonts w:eastAsiaTheme="minorEastAsia" w:hint="eastAsia"/>
          <w:lang w:eastAsia="ko-KR"/>
        </w:rPr>
        <w:t xml:space="preserve">: Illustration of </w:t>
      </w:r>
      <w:proofErr w:type="spellStart"/>
      <w:r>
        <w:rPr>
          <w:rFonts w:eastAsiaTheme="minorEastAsia" w:hint="eastAsia"/>
          <w:lang w:eastAsia="ko-KR"/>
        </w:rPr>
        <w:t>Uu</w:t>
      </w:r>
      <w:proofErr w:type="spellEnd"/>
      <w:r>
        <w:rPr>
          <w:rFonts w:eastAsiaTheme="minorEastAsia" w:hint="eastAsia"/>
          <w:lang w:eastAsia="ko-KR"/>
        </w:rPr>
        <w:t xml:space="preserve"> link</w:t>
      </w:r>
    </w:p>
    <w:p w:rsidR="00F217DA" w:rsidRDefault="00F217DA" w:rsidP="00F217DA">
      <w:pPr>
        <w:spacing w:after="60" w:line="288" w:lineRule="auto"/>
        <w:ind w:firstLine="284"/>
        <w:jc w:val="both"/>
        <w:rPr>
          <w:rFonts w:eastAsia="맑은 고딕"/>
          <w:lang w:eastAsia="ko-KR"/>
        </w:rPr>
      </w:pPr>
      <w:r>
        <w:rPr>
          <w:rFonts w:eastAsia="맑은 고딕" w:hint="eastAsia"/>
          <w:lang w:eastAsia="ko-KR"/>
        </w:rPr>
        <w:t xml:space="preserve">As shown in Figure </w:t>
      </w:r>
      <w:del w:id="5" w:author="Hyunseok" w:date="2018-08-10T09:17:00Z">
        <w:r w:rsidDel="003F184E">
          <w:rPr>
            <w:rFonts w:eastAsia="맑은 고딕" w:hint="eastAsia"/>
            <w:lang w:eastAsia="ko-KR"/>
          </w:rPr>
          <w:delText>2</w:delText>
        </w:r>
      </w:del>
      <w:ins w:id="6" w:author="Hyunseok" w:date="2018-08-10T09:17:00Z">
        <w:r w:rsidR="003F184E">
          <w:rPr>
            <w:rFonts w:eastAsia="맑은 고딕" w:hint="eastAsia"/>
            <w:lang w:eastAsia="ko-KR"/>
          </w:rPr>
          <w:t>3</w:t>
        </w:r>
      </w:ins>
      <w:r>
        <w:rPr>
          <w:rFonts w:eastAsia="맑은 고딕" w:hint="eastAsia"/>
          <w:lang w:eastAsia="ko-KR"/>
        </w:rPr>
        <w:t xml:space="preserve">, a UE receives and transmits physical channels and signals from/to gNB for </w:t>
      </w:r>
      <w:proofErr w:type="spellStart"/>
      <w:r>
        <w:rPr>
          <w:rFonts w:eastAsia="맑은 고딕" w:hint="eastAsia"/>
          <w:lang w:eastAsia="ko-KR"/>
        </w:rPr>
        <w:t>Uu</w:t>
      </w:r>
      <w:proofErr w:type="spellEnd"/>
      <w:r>
        <w:rPr>
          <w:rFonts w:eastAsia="맑은 고딕" w:hint="eastAsia"/>
          <w:lang w:eastAsia="ko-KR"/>
        </w:rPr>
        <w:t xml:space="preserve"> operations.</w:t>
      </w:r>
      <w:r w:rsidR="005B129B">
        <w:rPr>
          <w:rFonts w:eastAsia="맑은 고딕" w:hint="eastAsia"/>
          <w:lang w:eastAsia="ko-KR"/>
        </w:rPr>
        <w:t xml:space="preserve"> In this case, the UE continuously tracks the received power level from the gNB. Therefore, the</w:t>
      </w:r>
      <w:r w:rsidR="0019610A">
        <w:rPr>
          <w:rFonts w:eastAsia="맑은 고딕" w:hint="eastAsia"/>
          <w:lang w:eastAsia="ko-KR"/>
        </w:rPr>
        <w:t xml:space="preserve"> AGC settling would not occur frequently and the effect of AGC settling would be ignorable. </w:t>
      </w:r>
    </w:p>
    <w:p w:rsidR="00FC412C" w:rsidRPr="00FC412C" w:rsidRDefault="00FC412C" w:rsidP="00FC412C">
      <w:pPr>
        <w:pStyle w:val="ac"/>
        <w:rPr>
          <w:rFonts w:eastAsiaTheme="minorEastAsia"/>
          <w:lang w:eastAsia="ko-KR"/>
        </w:rPr>
      </w:pPr>
      <w:bookmarkStart w:id="7" w:name="_Ref521434629"/>
      <w:r>
        <w:t xml:space="preserve">Observation </w:t>
      </w:r>
      <w:r>
        <w:fldChar w:fldCharType="begin"/>
      </w:r>
      <w:r>
        <w:instrText xml:space="preserve"> SEQ Observation \* ARABIC </w:instrText>
      </w:r>
      <w:r>
        <w:fldChar w:fldCharType="separate"/>
      </w:r>
      <w:r w:rsidR="00873E09">
        <w:rPr>
          <w:noProof/>
        </w:rPr>
        <w:t>2</w:t>
      </w:r>
      <w:r>
        <w:fldChar w:fldCharType="end"/>
      </w:r>
      <w:r>
        <w:rPr>
          <w:rFonts w:eastAsiaTheme="minorEastAsia" w:hint="eastAsia"/>
          <w:lang w:eastAsia="ko-KR"/>
        </w:rPr>
        <w:t xml:space="preserve">: </w:t>
      </w:r>
      <w:proofErr w:type="spellStart"/>
      <w:r>
        <w:rPr>
          <w:rFonts w:eastAsiaTheme="minorEastAsia" w:hint="eastAsia"/>
          <w:lang w:eastAsia="ko-KR"/>
        </w:rPr>
        <w:t>Uu</w:t>
      </w:r>
      <w:proofErr w:type="spellEnd"/>
      <w:r>
        <w:rPr>
          <w:rFonts w:eastAsiaTheme="minorEastAsia" w:hint="eastAsia"/>
          <w:lang w:eastAsia="ko-KR"/>
        </w:rPr>
        <w:t xml:space="preserve"> operation </w:t>
      </w:r>
      <w:r w:rsidR="00873E09">
        <w:rPr>
          <w:rFonts w:eastAsiaTheme="minorEastAsia" w:hint="eastAsia"/>
          <w:lang w:eastAsia="ko-KR"/>
        </w:rPr>
        <w:t>does not have large impact from AGC.</w:t>
      </w:r>
      <w:bookmarkEnd w:id="7"/>
    </w:p>
    <w:p w:rsidR="00F217DA" w:rsidRDefault="00F217DA" w:rsidP="00F217DA">
      <w:pPr>
        <w:spacing w:after="60" w:line="288" w:lineRule="auto"/>
        <w:jc w:val="both"/>
        <w:rPr>
          <w:rFonts w:eastAsia="맑은 고딕"/>
          <w:lang w:eastAsia="ko-KR"/>
        </w:rPr>
      </w:pPr>
    </w:p>
    <w:p w:rsidR="00F217DA" w:rsidRPr="00115DAC" w:rsidRDefault="00F217DA" w:rsidP="00F217DA">
      <w:pPr>
        <w:pStyle w:val="2"/>
        <w:spacing w:before="0" w:after="0" w:line="288" w:lineRule="auto"/>
        <w:rPr>
          <w:rFonts w:eastAsia="맑은 고딕"/>
          <w:sz w:val="28"/>
          <w:lang w:eastAsia="ko-KR"/>
        </w:rPr>
      </w:pPr>
      <w:r>
        <w:rPr>
          <w:rFonts w:eastAsia="맑은 고딕" w:hint="eastAsia"/>
          <w:sz w:val="28"/>
          <w:lang w:eastAsia="ko-KR"/>
        </w:rPr>
        <w:t xml:space="preserve">Automatic gain control for LTE sidelink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7"/>
        <w:gridCol w:w="5251"/>
      </w:tblGrid>
      <w:tr w:rsidR="0019610A" w:rsidTr="00242FE3">
        <w:tc>
          <w:tcPr>
            <w:tcW w:w="4717" w:type="dxa"/>
            <w:vAlign w:val="bottom"/>
          </w:tcPr>
          <w:p w:rsidR="0019610A" w:rsidRDefault="0019610A" w:rsidP="0019610A">
            <w:pPr>
              <w:keepNext/>
              <w:spacing w:after="60" w:line="288" w:lineRule="auto"/>
              <w:jc w:val="center"/>
            </w:pPr>
            <w:r w:rsidRPr="0019610A">
              <w:rPr>
                <w:rFonts w:eastAsia="맑은 고딕"/>
                <w:noProof/>
                <w:lang w:eastAsia="ko-KR"/>
              </w:rPr>
              <w:drawing>
                <wp:inline distT="0" distB="0" distL="0" distR="0" wp14:anchorId="1DCD6773" wp14:editId="6C067BD2">
                  <wp:extent cx="2893326" cy="1412567"/>
                  <wp:effectExtent l="0" t="0" r="2540" b="0"/>
                  <wp:docPr id="30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4063" cy="1412927"/>
                          </a:xfrm>
                          <a:prstGeom prst="rect">
                            <a:avLst/>
                          </a:prstGeom>
                          <a:noFill/>
                          <a:ln>
                            <a:noFill/>
                          </a:ln>
                          <a:effectLst/>
                          <a:extLst/>
                        </pic:spPr>
                      </pic:pic>
                    </a:graphicData>
                  </a:graphic>
                </wp:inline>
              </w:drawing>
            </w:r>
          </w:p>
          <w:p w:rsidR="0019610A" w:rsidRDefault="0019610A" w:rsidP="0019610A">
            <w:pPr>
              <w:pStyle w:val="ac"/>
              <w:jc w:val="center"/>
              <w:rPr>
                <w:rFonts w:eastAsia="맑은 고딕"/>
                <w:lang w:eastAsia="ko-KR"/>
              </w:rPr>
            </w:pPr>
            <w:r>
              <w:t xml:space="preserve">Figure </w:t>
            </w:r>
            <w:r>
              <w:fldChar w:fldCharType="begin"/>
            </w:r>
            <w:r>
              <w:instrText xml:space="preserve"> SEQ Figure \* ARABIC </w:instrText>
            </w:r>
            <w:r>
              <w:fldChar w:fldCharType="separate"/>
            </w:r>
            <w:r w:rsidR="00A64632">
              <w:rPr>
                <w:noProof/>
              </w:rPr>
              <w:t>4</w:t>
            </w:r>
            <w:r>
              <w:fldChar w:fldCharType="end"/>
            </w:r>
            <w:r>
              <w:rPr>
                <w:rFonts w:eastAsiaTheme="minorEastAsia" w:hint="eastAsia"/>
                <w:lang w:eastAsia="ko-KR"/>
              </w:rPr>
              <w:t>: Illustration of sidelink communications</w:t>
            </w:r>
          </w:p>
        </w:tc>
        <w:tc>
          <w:tcPr>
            <w:tcW w:w="5251" w:type="dxa"/>
            <w:vAlign w:val="bottom"/>
          </w:tcPr>
          <w:p w:rsidR="0019610A" w:rsidRDefault="0019610A" w:rsidP="0019610A">
            <w:pPr>
              <w:keepNext/>
              <w:spacing w:after="60" w:line="288" w:lineRule="auto"/>
              <w:jc w:val="center"/>
            </w:pPr>
            <w:r w:rsidRPr="0019610A">
              <w:rPr>
                <w:rFonts w:eastAsia="맑은 고딕"/>
                <w:noProof/>
                <w:lang w:eastAsia="ko-KR"/>
              </w:rPr>
              <w:drawing>
                <wp:inline distT="0" distB="0" distL="0" distR="0" wp14:anchorId="4FC90759" wp14:editId="6E2BB613">
                  <wp:extent cx="3234820" cy="1364776"/>
                  <wp:effectExtent l="0" t="0" r="3810" b="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9019" cy="1366548"/>
                          </a:xfrm>
                          <a:prstGeom prst="rect">
                            <a:avLst/>
                          </a:prstGeom>
                          <a:noFill/>
                          <a:ln>
                            <a:noFill/>
                          </a:ln>
                          <a:effectLst/>
                          <a:extLst/>
                        </pic:spPr>
                      </pic:pic>
                    </a:graphicData>
                  </a:graphic>
                </wp:inline>
              </w:drawing>
            </w:r>
          </w:p>
          <w:p w:rsidR="0019610A" w:rsidRDefault="0019610A" w:rsidP="0019610A">
            <w:pPr>
              <w:pStyle w:val="ac"/>
              <w:jc w:val="center"/>
              <w:rPr>
                <w:rFonts w:eastAsia="맑은 고딕"/>
                <w:lang w:eastAsia="ko-KR"/>
              </w:rPr>
            </w:pPr>
            <w:r>
              <w:t xml:space="preserve">Figure </w:t>
            </w:r>
            <w:r>
              <w:fldChar w:fldCharType="begin"/>
            </w:r>
            <w:r>
              <w:instrText xml:space="preserve"> SEQ Figure \* ARABIC </w:instrText>
            </w:r>
            <w:r>
              <w:fldChar w:fldCharType="separate"/>
            </w:r>
            <w:r w:rsidR="00A64632">
              <w:rPr>
                <w:noProof/>
              </w:rPr>
              <w:t>5</w:t>
            </w:r>
            <w:r>
              <w:fldChar w:fldCharType="end"/>
            </w:r>
            <w:r>
              <w:rPr>
                <w:rFonts w:eastAsiaTheme="minorEastAsia" w:hint="eastAsia"/>
                <w:lang w:eastAsia="ko-KR"/>
              </w:rPr>
              <w:t>: 14 symbol TTI and AGC settling time</w:t>
            </w:r>
          </w:p>
        </w:tc>
      </w:tr>
    </w:tbl>
    <w:p w:rsidR="00A64632" w:rsidRDefault="005C1915" w:rsidP="00B51228">
      <w:pPr>
        <w:spacing w:after="60" w:line="288" w:lineRule="auto"/>
        <w:jc w:val="both"/>
        <w:rPr>
          <w:rFonts w:eastAsia="맑은 고딕"/>
          <w:lang w:val="en-GB" w:eastAsia="ko-KR"/>
        </w:rPr>
      </w:pPr>
      <w:r>
        <w:rPr>
          <w:rFonts w:eastAsia="맑은 고딕" w:hint="eastAsia"/>
          <w:lang w:val="en-GB" w:eastAsia="ko-KR"/>
        </w:rPr>
        <w:tab/>
        <w:t xml:space="preserve">Different from </w:t>
      </w:r>
      <w:proofErr w:type="spellStart"/>
      <w:r>
        <w:rPr>
          <w:rFonts w:eastAsia="맑은 고딕" w:hint="eastAsia"/>
          <w:lang w:val="en-GB" w:eastAsia="ko-KR"/>
        </w:rPr>
        <w:t>Uu</w:t>
      </w:r>
      <w:proofErr w:type="spellEnd"/>
      <w:r>
        <w:rPr>
          <w:rFonts w:eastAsia="맑은 고딕" w:hint="eastAsia"/>
          <w:lang w:val="en-GB" w:eastAsia="ko-KR"/>
        </w:rPr>
        <w:t xml:space="preserve"> operations, a UE will receive signals </w:t>
      </w:r>
      <w:r w:rsidR="00EB0D6D">
        <w:rPr>
          <w:rFonts w:eastAsia="맑은 고딕" w:hint="eastAsia"/>
          <w:lang w:val="en-GB" w:eastAsia="ko-KR"/>
        </w:rPr>
        <w:t xml:space="preserve">via sidelink </w:t>
      </w:r>
      <w:r>
        <w:rPr>
          <w:rFonts w:eastAsia="맑은 고딕" w:hint="eastAsia"/>
          <w:lang w:val="en-GB" w:eastAsia="ko-KR"/>
        </w:rPr>
        <w:t>from various transmission points</w:t>
      </w:r>
      <w:r w:rsidR="001B54DA">
        <w:rPr>
          <w:rFonts w:eastAsia="맑은 고딕" w:hint="eastAsia"/>
          <w:lang w:val="en-GB" w:eastAsia="ko-KR"/>
        </w:rPr>
        <w:t xml:space="preserve"> as shown in Figure 4</w:t>
      </w:r>
      <w:r w:rsidR="004018C7">
        <w:rPr>
          <w:rFonts w:eastAsia="맑은 고딕" w:hint="eastAsia"/>
          <w:lang w:val="en-GB" w:eastAsia="ko-KR"/>
        </w:rPr>
        <w:t>. The UE cannot anticipate from which transmission point it would receive a signal in the next TTI.</w:t>
      </w:r>
      <w:r>
        <w:rPr>
          <w:rFonts w:eastAsia="맑은 고딕" w:hint="eastAsia"/>
          <w:lang w:val="en-GB" w:eastAsia="ko-KR"/>
        </w:rPr>
        <w:t xml:space="preserve"> </w:t>
      </w:r>
      <w:r w:rsidR="004018C7">
        <w:rPr>
          <w:rFonts w:eastAsia="맑은 고딕" w:hint="eastAsia"/>
          <w:lang w:val="en-GB" w:eastAsia="ko-KR"/>
        </w:rPr>
        <w:t xml:space="preserve">This characteristic </w:t>
      </w:r>
      <w:r w:rsidR="00EB0D6D">
        <w:rPr>
          <w:rFonts w:eastAsia="맑은 고딕" w:hint="eastAsia"/>
          <w:lang w:val="en-GB" w:eastAsia="ko-KR"/>
        </w:rPr>
        <w:t xml:space="preserve">of </w:t>
      </w:r>
      <w:proofErr w:type="spellStart"/>
      <w:r w:rsidR="004018C7">
        <w:rPr>
          <w:rFonts w:eastAsia="맑은 고딕" w:hint="eastAsia"/>
          <w:lang w:val="en-GB" w:eastAsia="ko-KR"/>
        </w:rPr>
        <w:t>sidelink</w:t>
      </w:r>
      <w:proofErr w:type="spellEnd"/>
      <w:r w:rsidR="004018C7">
        <w:rPr>
          <w:rFonts w:eastAsia="맑은 고딕" w:hint="eastAsia"/>
          <w:lang w:val="en-GB" w:eastAsia="ko-KR"/>
        </w:rPr>
        <w:t xml:space="preserve"> makes it hard to perform AGC quickly. </w:t>
      </w:r>
      <w:r w:rsidR="00A52C5B">
        <w:rPr>
          <w:rFonts w:eastAsia="맑은 고딕" w:hint="eastAsia"/>
          <w:lang w:val="en-GB" w:eastAsia="ko-KR"/>
        </w:rPr>
        <w:t xml:space="preserve">However, LTE D2D and V2X support up to 16 QAM before Rel-15 V2X Phase 2. </w:t>
      </w:r>
      <w:r w:rsidR="00A664AB">
        <w:rPr>
          <w:rFonts w:eastAsia="맑은 고딕" w:hint="eastAsia"/>
          <w:lang w:val="en-GB" w:eastAsia="ko-KR"/>
        </w:rPr>
        <w:t>A</w:t>
      </w:r>
      <w:r w:rsidR="00A52C5B">
        <w:rPr>
          <w:rFonts w:eastAsia="맑은 고딕" w:hint="eastAsia"/>
          <w:lang w:val="en-GB" w:eastAsia="ko-KR"/>
        </w:rPr>
        <w:t xml:space="preserve"> receiver </w:t>
      </w:r>
      <w:proofErr w:type="gramStart"/>
      <w:r w:rsidR="00A52C5B">
        <w:rPr>
          <w:rFonts w:eastAsia="맑은 고딕" w:hint="eastAsia"/>
          <w:lang w:val="en-GB" w:eastAsia="ko-KR"/>
        </w:rPr>
        <w:t>can be implemented</w:t>
      </w:r>
      <w:proofErr w:type="gramEnd"/>
      <w:r w:rsidR="00A52C5B">
        <w:rPr>
          <w:rFonts w:eastAsia="맑은 고딕" w:hint="eastAsia"/>
          <w:lang w:val="en-GB" w:eastAsia="ko-KR"/>
        </w:rPr>
        <w:t xml:space="preserve"> by using course AGC. </w:t>
      </w:r>
      <w:r w:rsidR="00101937">
        <w:rPr>
          <w:rFonts w:eastAsia="맑은 고딕"/>
          <w:lang w:val="en-GB" w:eastAsia="ko-KR"/>
        </w:rPr>
        <w:t>In addition</w:t>
      </w:r>
      <w:r w:rsidR="00A52C5B">
        <w:rPr>
          <w:rFonts w:eastAsia="맑은 고딕" w:hint="eastAsia"/>
          <w:lang w:val="en-GB" w:eastAsia="ko-KR"/>
        </w:rPr>
        <w:t xml:space="preserve">, short TTI, which is less than 1 </w:t>
      </w:r>
      <w:proofErr w:type="spellStart"/>
      <w:r w:rsidR="00A52C5B">
        <w:rPr>
          <w:rFonts w:eastAsia="맑은 고딕" w:hint="eastAsia"/>
          <w:lang w:val="en-GB" w:eastAsia="ko-KR"/>
        </w:rPr>
        <w:t>ms</w:t>
      </w:r>
      <w:proofErr w:type="spellEnd"/>
      <w:r w:rsidR="00A52C5B">
        <w:rPr>
          <w:rFonts w:eastAsia="맑은 고딕" w:hint="eastAsia"/>
          <w:lang w:val="en-GB" w:eastAsia="ko-KR"/>
        </w:rPr>
        <w:t xml:space="preserve"> TTI, </w:t>
      </w:r>
      <w:proofErr w:type="gramStart"/>
      <w:r w:rsidR="00A52C5B">
        <w:rPr>
          <w:rFonts w:eastAsia="맑은 고딕" w:hint="eastAsia"/>
          <w:lang w:val="en-GB" w:eastAsia="ko-KR"/>
        </w:rPr>
        <w:t>is not applied</w:t>
      </w:r>
      <w:proofErr w:type="gramEnd"/>
      <w:r w:rsidR="00A52C5B">
        <w:rPr>
          <w:rFonts w:eastAsia="맑은 고딕" w:hint="eastAsia"/>
          <w:lang w:val="en-GB" w:eastAsia="ko-KR"/>
        </w:rPr>
        <w:t xml:space="preserve"> to LTE sidelink. Therefore, the settling time would not have large impact since TTI length is long relatively to AGC settling time.</w:t>
      </w:r>
      <w:r w:rsidR="00A664AB">
        <w:rPr>
          <w:rFonts w:eastAsia="맑은 고딕" w:hint="eastAsia"/>
          <w:lang w:val="en-GB" w:eastAsia="ko-KR"/>
        </w:rPr>
        <w:t xml:space="preserve"> Therefore, the design of LTE sidelink physical channels and signals did not consider AGC settling time</w:t>
      </w:r>
      <w:r w:rsidR="008209BB">
        <w:rPr>
          <w:rFonts w:eastAsia="맑은 고딕" w:hint="eastAsia"/>
          <w:lang w:val="en-GB" w:eastAsia="ko-KR"/>
        </w:rPr>
        <w:t xml:space="preserve"> despite the sidelink characteristic</w:t>
      </w:r>
      <w:r w:rsidR="00510FD0">
        <w:rPr>
          <w:rFonts w:eastAsia="맑은 고딕" w:hint="eastAsia"/>
          <w:lang w:val="en-GB" w:eastAsia="ko-KR"/>
        </w:rPr>
        <w:t xml:space="preserve"> having multiple candidate </w:t>
      </w:r>
      <w:r w:rsidR="00FC412C">
        <w:rPr>
          <w:rFonts w:eastAsia="맑은 고딕"/>
          <w:lang w:val="en-GB" w:eastAsia="ko-KR"/>
        </w:rPr>
        <w:t>transmitters</w:t>
      </w:r>
      <w:r w:rsidR="000E2D04">
        <w:rPr>
          <w:rFonts w:eastAsia="맑은 고딕" w:hint="eastAsia"/>
          <w:lang w:val="en-GB" w:eastAsia="ko-KR"/>
        </w:rPr>
        <w:t xml:space="preserve"> [1, 2</w:t>
      </w:r>
      <w:proofErr w:type="gramStart"/>
      <w:r w:rsidR="000E2D04">
        <w:rPr>
          <w:rFonts w:eastAsia="맑은 고딕" w:hint="eastAsia"/>
          <w:lang w:val="en-GB" w:eastAsia="ko-KR"/>
        </w:rPr>
        <w:t>]</w:t>
      </w:r>
      <w:r w:rsidR="004E39B7">
        <w:rPr>
          <w:rFonts w:eastAsia="맑은 고딕" w:hint="eastAsia"/>
          <w:lang w:val="en-GB" w:eastAsia="ko-KR"/>
        </w:rPr>
        <w:t xml:space="preserve"> </w:t>
      </w:r>
      <w:r w:rsidR="00FC412C">
        <w:rPr>
          <w:rFonts w:eastAsia="맑은 고딕"/>
          <w:lang w:val="en-GB" w:eastAsia="ko-KR"/>
        </w:rPr>
        <w:t>.</w:t>
      </w:r>
      <w:proofErr w:type="gramEnd"/>
    </w:p>
    <w:p w:rsidR="00873E09" w:rsidRDefault="00873E09" w:rsidP="00873E09">
      <w:pPr>
        <w:pStyle w:val="ac"/>
        <w:rPr>
          <w:rFonts w:eastAsia="맑은 고딕"/>
          <w:lang w:eastAsia="ko-KR"/>
        </w:rPr>
      </w:pPr>
      <w:bookmarkStart w:id="8" w:name="_Ref521434632"/>
      <w:r>
        <w:t xml:space="preserve">Observation </w:t>
      </w:r>
      <w:r>
        <w:fldChar w:fldCharType="begin"/>
      </w:r>
      <w:r>
        <w:instrText xml:space="preserve"> SEQ Observation \* ARABIC </w:instrText>
      </w:r>
      <w:r>
        <w:fldChar w:fldCharType="separate"/>
      </w:r>
      <w:r>
        <w:rPr>
          <w:noProof/>
        </w:rPr>
        <w:t>3</w:t>
      </w:r>
      <w:r>
        <w:fldChar w:fldCharType="end"/>
      </w:r>
      <w:r>
        <w:rPr>
          <w:rFonts w:eastAsiaTheme="minorEastAsia" w:hint="eastAsia"/>
          <w:lang w:eastAsia="ko-KR"/>
        </w:rPr>
        <w:t xml:space="preserve">: Sidelink operations may have large impact from AGC due to </w:t>
      </w:r>
      <w:r>
        <w:rPr>
          <w:rFonts w:eastAsia="맑은 고딕" w:hint="eastAsia"/>
          <w:lang w:eastAsia="ko-KR"/>
        </w:rPr>
        <w:t xml:space="preserve">multiple candidate </w:t>
      </w:r>
      <w:r>
        <w:rPr>
          <w:rFonts w:eastAsia="맑은 고딕"/>
          <w:lang w:eastAsia="ko-KR"/>
        </w:rPr>
        <w:t>transmitters</w:t>
      </w:r>
      <w:r>
        <w:rPr>
          <w:rFonts w:eastAsia="맑은 고딕" w:hint="eastAsia"/>
          <w:lang w:eastAsia="ko-KR"/>
        </w:rPr>
        <w:t>.</w:t>
      </w:r>
      <w:bookmarkEnd w:id="8"/>
    </w:p>
    <w:p w:rsidR="00873E09" w:rsidRPr="00873E09" w:rsidRDefault="00873E09" w:rsidP="00873E09">
      <w:pPr>
        <w:pStyle w:val="ac"/>
        <w:rPr>
          <w:rFonts w:eastAsiaTheme="minorEastAsia"/>
          <w:lang w:eastAsia="ko-KR"/>
        </w:rPr>
      </w:pPr>
      <w:bookmarkStart w:id="9" w:name="_Ref521434635"/>
      <w:r>
        <w:t xml:space="preserve">Observation </w:t>
      </w:r>
      <w:r>
        <w:fldChar w:fldCharType="begin"/>
      </w:r>
      <w:r>
        <w:instrText xml:space="preserve"> SEQ Observation \* ARABIC </w:instrText>
      </w:r>
      <w:r>
        <w:fldChar w:fldCharType="separate"/>
      </w:r>
      <w:r>
        <w:rPr>
          <w:noProof/>
        </w:rPr>
        <w:t>4</w:t>
      </w:r>
      <w:r>
        <w:fldChar w:fldCharType="end"/>
      </w:r>
      <w:r>
        <w:rPr>
          <w:rFonts w:eastAsiaTheme="minorEastAsia" w:hint="eastAsia"/>
          <w:lang w:eastAsia="ko-KR"/>
        </w:rPr>
        <w:t>: LTE sidelink supports long TTI length and low modulation order, which lowers AGC impacts.</w:t>
      </w:r>
      <w:bookmarkEnd w:id="9"/>
    </w:p>
    <w:p w:rsidR="00A64632" w:rsidRDefault="00A64632" w:rsidP="00B51228">
      <w:pPr>
        <w:spacing w:after="60" w:line="288" w:lineRule="auto"/>
        <w:jc w:val="both"/>
        <w:rPr>
          <w:rFonts w:eastAsia="맑은 고딕"/>
          <w:lang w:val="en-GB" w:eastAsia="ko-KR"/>
        </w:rPr>
      </w:pPr>
    </w:p>
    <w:p w:rsidR="00A64632" w:rsidRPr="00115DAC" w:rsidRDefault="00A64632" w:rsidP="00A64632">
      <w:pPr>
        <w:pStyle w:val="2"/>
        <w:spacing w:before="0" w:after="0" w:line="288" w:lineRule="auto"/>
        <w:rPr>
          <w:rFonts w:eastAsia="맑은 고딕"/>
          <w:sz w:val="28"/>
          <w:lang w:eastAsia="ko-KR"/>
        </w:rPr>
      </w:pPr>
      <w:r>
        <w:rPr>
          <w:rFonts w:eastAsia="맑은 고딕" w:hint="eastAsia"/>
          <w:sz w:val="28"/>
          <w:lang w:eastAsia="ko-KR"/>
        </w:rPr>
        <w:lastRenderedPageBreak/>
        <w:t xml:space="preserve">Automatic gain control for NR sidelink </w:t>
      </w:r>
    </w:p>
    <w:p w:rsidR="00A64632" w:rsidRDefault="00A64632" w:rsidP="00002248">
      <w:pPr>
        <w:keepNext/>
        <w:spacing w:after="60" w:line="288" w:lineRule="auto"/>
        <w:jc w:val="center"/>
      </w:pPr>
      <w:r w:rsidRPr="00242FE3">
        <w:rPr>
          <w:rFonts w:eastAsia="맑은 고딕"/>
          <w:noProof/>
          <w:lang w:eastAsia="ko-KR"/>
        </w:rPr>
        <w:drawing>
          <wp:inline distT="0" distB="0" distL="0" distR="0" wp14:anchorId="5143E371" wp14:editId="34793C39">
            <wp:extent cx="4210335" cy="1933335"/>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10335" cy="1933335"/>
                    </a:xfrm>
                    <a:prstGeom prst="rect">
                      <a:avLst/>
                    </a:prstGeom>
                    <a:noFill/>
                    <a:ln>
                      <a:noFill/>
                    </a:ln>
                    <a:effectLst/>
                    <a:extLst/>
                  </pic:spPr>
                </pic:pic>
              </a:graphicData>
            </a:graphic>
          </wp:inline>
        </w:drawing>
      </w:r>
    </w:p>
    <w:p w:rsidR="0019610A" w:rsidRPr="00A64632" w:rsidRDefault="00A64632" w:rsidP="00002248">
      <w:pPr>
        <w:pStyle w:val="ac"/>
        <w:jc w:val="center"/>
        <w:rPr>
          <w:rFonts w:eastAsia="맑은 고딕"/>
          <w:lang w:eastAsia="ko-KR"/>
        </w:rPr>
      </w:pPr>
      <w:r>
        <w:t xml:space="preserve">Figure </w:t>
      </w:r>
      <w:r>
        <w:fldChar w:fldCharType="begin"/>
      </w:r>
      <w:r>
        <w:instrText xml:space="preserve"> SEQ Figure \* ARABIC </w:instrText>
      </w:r>
      <w:r>
        <w:fldChar w:fldCharType="separate"/>
      </w:r>
      <w:r>
        <w:rPr>
          <w:noProof/>
        </w:rPr>
        <w:t>6</w:t>
      </w:r>
      <w:r>
        <w:fldChar w:fldCharType="end"/>
      </w:r>
      <w:r>
        <w:rPr>
          <w:rFonts w:eastAsiaTheme="minorEastAsia" w:hint="eastAsia"/>
          <w:lang w:eastAsia="ko-KR"/>
        </w:rPr>
        <w:t>:</w:t>
      </w:r>
      <w:r w:rsidR="00002248">
        <w:rPr>
          <w:rFonts w:eastAsiaTheme="minorEastAsia" w:hint="eastAsia"/>
          <w:lang w:eastAsia="ko-KR"/>
        </w:rPr>
        <w:t xml:space="preserve"> Large impact of AGC settling time due to short TTI and large subcarrier spacing</w:t>
      </w:r>
    </w:p>
    <w:p w:rsidR="00374720" w:rsidRDefault="00FC412C" w:rsidP="00B51228">
      <w:pPr>
        <w:spacing w:after="60" w:line="288" w:lineRule="auto"/>
        <w:jc w:val="both"/>
        <w:rPr>
          <w:rFonts w:eastAsia="맑은 고딕"/>
          <w:lang w:eastAsia="ko-KR"/>
        </w:rPr>
      </w:pPr>
      <w:r>
        <w:rPr>
          <w:rFonts w:eastAsia="맑은 고딕" w:hint="eastAsia"/>
          <w:lang w:val="en-GB" w:eastAsia="ko-KR"/>
        </w:rPr>
        <w:tab/>
        <w:t xml:space="preserve">Compared to LTE sidelink, it is expected that NR sidelink would support </w:t>
      </w:r>
      <w:r>
        <w:rPr>
          <w:rFonts w:eastAsia="맑은 고딕"/>
          <w:lang w:val="en-GB" w:eastAsia="ko-KR"/>
        </w:rPr>
        <w:t>much</w:t>
      </w:r>
      <w:r>
        <w:rPr>
          <w:rFonts w:eastAsia="맑은 고딕" w:hint="eastAsia"/>
          <w:lang w:val="en-GB" w:eastAsia="ko-KR"/>
        </w:rPr>
        <w:t xml:space="preserve"> shorter TTI than 1 </w:t>
      </w:r>
      <w:proofErr w:type="spellStart"/>
      <w:r>
        <w:rPr>
          <w:rFonts w:eastAsia="맑은 고딕" w:hint="eastAsia"/>
          <w:lang w:val="en-GB" w:eastAsia="ko-KR"/>
        </w:rPr>
        <w:t>ms</w:t>
      </w:r>
      <w:proofErr w:type="spellEnd"/>
      <w:r>
        <w:rPr>
          <w:rFonts w:eastAsia="맑은 고딕" w:hint="eastAsia"/>
          <w:lang w:val="en-GB" w:eastAsia="ko-KR"/>
        </w:rPr>
        <w:t>, large subcarrier spacing, and higher modulation order</w:t>
      </w:r>
      <w:r w:rsidR="00EB0D6D">
        <w:rPr>
          <w:rFonts w:eastAsia="맑은 고딕" w:hint="eastAsia"/>
          <w:lang w:val="en-GB" w:eastAsia="ko-KR"/>
        </w:rPr>
        <w:t xml:space="preserve"> to achieve higher reliability and lower latency required for advanced V2X services</w:t>
      </w:r>
      <w:r>
        <w:rPr>
          <w:rFonts w:eastAsia="맑은 고딕" w:hint="eastAsia"/>
          <w:lang w:val="en-GB" w:eastAsia="ko-KR"/>
        </w:rPr>
        <w:t xml:space="preserve">.  Table 1 shows a part of TTI </w:t>
      </w:r>
      <w:proofErr w:type="spellStart"/>
      <w:r>
        <w:rPr>
          <w:rFonts w:eastAsia="맑은 고딕" w:hint="eastAsia"/>
          <w:lang w:val="en-GB" w:eastAsia="ko-KR"/>
        </w:rPr>
        <w:t>lenghs</w:t>
      </w:r>
      <w:proofErr w:type="spellEnd"/>
      <w:r>
        <w:rPr>
          <w:rFonts w:eastAsia="맑은 고딕" w:hint="eastAsia"/>
          <w:lang w:val="en-GB" w:eastAsia="ko-KR"/>
        </w:rPr>
        <w:t xml:space="preserve"> </w:t>
      </w:r>
      <w:r w:rsidR="00EB0D6D">
        <w:rPr>
          <w:rFonts w:eastAsia="맑은 고딕" w:hint="eastAsia"/>
          <w:lang w:val="en-GB" w:eastAsia="ko-KR"/>
        </w:rPr>
        <w:t xml:space="preserve">that </w:t>
      </w:r>
      <w:r>
        <w:rPr>
          <w:rFonts w:eastAsia="맑은 고딕" w:hint="eastAsia"/>
          <w:lang w:val="en-GB" w:eastAsia="ko-KR"/>
        </w:rPr>
        <w:t xml:space="preserve">NR Phase 1 supports. </w:t>
      </w:r>
    </w:p>
    <w:p w:rsidR="00FC412C" w:rsidRPr="00FC412C" w:rsidRDefault="00FC412C" w:rsidP="00FC412C">
      <w:pPr>
        <w:pStyle w:val="ac"/>
        <w:keepNext/>
        <w:jc w:val="center"/>
        <w:rPr>
          <w:rFonts w:eastAsiaTheme="minorEastAsia"/>
          <w:lang w:eastAsia="ko-KR"/>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ko-KR"/>
        </w:rPr>
        <w:t>: TTI lengths supported for NR Phase 1</w:t>
      </w:r>
    </w:p>
    <w:tbl>
      <w:tblPr>
        <w:tblStyle w:val="aff"/>
        <w:tblW w:w="7941" w:type="dxa"/>
        <w:jc w:val="center"/>
        <w:tblLook w:val="04A0" w:firstRow="1" w:lastRow="0" w:firstColumn="1" w:lastColumn="0" w:noHBand="0" w:noVBand="1"/>
      </w:tblPr>
      <w:tblGrid>
        <w:gridCol w:w="2235"/>
        <w:gridCol w:w="2974"/>
        <w:gridCol w:w="2732"/>
      </w:tblGrid>
      <w:tr w:rsidR="00FC412C" w:rsidRPr="00FC412C" w:rsidTr="00FC412C">
        <w:trPr>
          <w:trHeight w:val="330"/>
          <w:jc w:val="center"/>
        </w:trPr>
        <w:tc>
          <w:tcPr>
            <w:tcW w:w="2235" w:type="dxa"/>
            <w:shd w:val="clear" w:color="auto" w:fill="EAF1DD" w:themeFill="accent3" w:themeFillTint="33"/>
            <w:noWrap/>
            <w:vAlign w:val="center"/>
            <w:hideMark/>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Subcarrier spacing</w:t>
            </w:r>
          </w:p>
        </w:tc>
        <w:tc>
          <w:tcPr>
            <w:tcW w:w="2974" w:type="dxa"/>
            <w:shd w:val="clear" w:color="auto" w:fill="EAF1DD" w:themeFill="accent3" w:themeFillTint="33"/>
            <w:noWrap/>
            <w:vAlign w:val="center"/>
            <w:hideMark/>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TTI length for 14 symbols</w:t>
            </w:r>
          </w:p>
        </w:tc>
        <w:tc>
          <w:tcPr>
            <w:tcW w:w="2732" w:type="dxa"/>
            <w:shd w:val="clear" w:color="auto" w:fill="EAF1DD" w:themeFill="accent3" w:themeFillTint="33"/>
            <w:vAlign w:val="center"/>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TTI length for 2 symbols</w:t>
            </w:r>
          </w:p>
        </w:tc>
      </w:tr>
      <w:tr w:rsidR="00FC412C" w:rsidRPr="00FC412C" w:rsidTr="00FC412C">
        <w:trPr>
          <w:trHeight w:val="330"/>
          <w:jc w:val="center"/>
        </w:trPr>
        <w:tc>
          <w:tcPr>
            <w:tcW w:w="2235" w:type="dxa"/>
            <w:noWrap/>
            <w:vAlign w:val="center"/>
            <w:hideMark/>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15 kHz</w:t>
            </w:r>
          </w:p>
        </w:tc>
        <w:tc>
          <w:tcPr>
            <w:tcW w:w="2974" w:type="dxa"/>
            <w:noWrap/>
            <w:vAlign w:val="center"/>
            <w:hideMark/>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 xml:space="preserve">1 </w:t>
            </w:r>
            <w:proofErr w:type="spellStart"/>
            <w:r w:rsidRPr="00FC412C">
              <w:rPr>
                <w:rFonts w:eastAsia="맑은 고딕"/>
                <w:color w:val="000000"/>
                <w:szCs w:val="22"/>
                <w:lang w:eastAsia="ko-KR"/>
              </w:rPr>
              <w:t>ms</w:t>
            </w:r>
            <w:proofErr w:type="spellEnd"/>
          </w:p>
        </w:tc>
        <w:tc>
          <w:tcPr>
            <w:tcW w:w="2732" w:type="dxa"/>
            <w:vAlign w:val="center"/>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 xml:space="preserve">0.143 </w:t>
            </w:r>
            <w:proofErr w:type="spellStart"/>
            <w:r w:rsidRPr="00FC412C">
              <w:rPr>
                <w:rFonts w:eastAsia="맑은 고딕"/>
                <w:color w:val="000000"/>
                <w:szCs w:val="22"/>
                <w:lang w:eastAsia="ko-KR"/>
              </w:rPr>
              <w:t>ms</w:t>
            </w:r>
            <w:proofErr w:type="spellEnd"/>
          </w:p>
        </w:tc>
      </w:tr>
      <w:tr w:rsidR="00FC412C" w:rsidRPr="00FC412C" w:rsidTr="00FC412C">
        <w:trPr>
          <w:trHeight w:val="330"/>
          <w:jc w:val="center"/>
        </w:trPr>
        <w:tc>
          <w:tcPr>
            <w:tcW w:w="2235" w:type="dxa"/>
            <w:noWrap/>
            <w:vAlign w:val="center"/>
            <w:hideMark/>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30 kHz</w:t>
            </w:r>
          </w:p>
        </w:tc>
        <w:tc>
          <w:tcPr>
            <w:tcW w:w="2974" w:type="dxa"/>
            <w:noWrap/>
            <w:vAlign w:val="center"/>
            <w:hideMark/>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 xml:space="preserve">0.5 </w:t>
            </w:r>
            <w:proofErr w:type="spellStart"/>
            <w:r w:rsidRPr="00FC412C">
              <w:rPr>
                <w:rFonts w:eastAsia="맑은 고딕"/>
                <w:color w:val="000000"/>
                <w:szCs w:val="22"/>
                <w:lang w:eastAsia="ko-KR"/>
              </w:rPr>
              <w:t>ms</w:t>
            </w:r>
            <w:proofErr w:type="spellEnd"/>
          </w:p>
        </w:tc>
        <w:tc>
          <w:tcPr>
            <w:tcW w:w="2732" w:type="dxa"/>
            <w:vAlign w:val="center"/>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 xml:space="preserve">0.071 </w:t>
            </w:r>
            <w:proofErr w:type="spellStart"/>
            <w:r w:rsidRPr="00FC412C">
              <w:rPr>
                <w:rFonts w:eastAsia="맑은 고딕"/>
                <w:color w:val="000000"/>
                <w:szCs w:val="22"/>
                <w:lang w:eastAsia="ko-KR"/>
              </w:rPr>
              <w:t>ms</w:t>
            </w:r>
            <w:proofErr w:type="spellEnd"/>
          </w:p>
        </w:tc>
      </w:tr>
      <w:tr w:rsidR="00FC412C" w:rsidRPr="00FC412C" w:rsidTr="00FC412C">
        <w:trPr>
          <w:trHeight w:val="330"/>
          <w:jc w:val="center"/>
        </w:trPr>
        <w:tc>
          <w:tcPr>
            <w:tcW w:w="2235" w:type="dxa"/>
            <w:noWrap/>
            <w:vAlign w:val="center"/>
            <w:hideMark/>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60 kHz</w:t>
            </w:r>
          </w:p>
        </w:tc>
        <w:tc>
          <w:tcPr>
            <w:tcW w:w="2974" w:type="dxa"/>
            <w:noWrap/>
            <w:vAlign w:val="center"/>
            <w:hideMark/>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 xml:space="preserve">0.25 </w:t>
            </w:r>
            <w:proofErr w:type="spellStart"/>
            <w:r w:rsidRPr="00FC412C">
              <w:rPr>
                <w:rFonts w:eastAsia="맑은 고딕"/>
                <w:color w:val="000000"/>
                <w:szCs w:val="22"/>
                <w:lang w:eastAsia="ko-KR"/>
              </w:rPr>
              <w:t>ms</w:t>
            </w:r>
            <w:proofErr w:type="spellEnd"/>
          </w:p>
        </w:tc>
        <w:tc>
          <w:tcPr>
            <w:tcW w:w="2732" w:type="dxa"/>
            <w:vAlign w:val="center"/>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 xml:space="preserve">0.036 </w:t>
            </w:r>
            <w:proofErr w:type="spellStart"/>
            <w:r w:rsidRPr="00FC412C">
              <w:rPr>
                <w:rFonts w:eastAsia="맑은 고딕"/>
                <w:color w:val="000000"/>
                <w:szCs w:val="22"/>
                <w:lang w:eastAsia="ko-KR"/>
              </w:rPr>
              <w:t>ms</w:t>
            </w:r>
            <w:proofErr w:type="spellEnd"/>
          </w:p>
        </w:tc>
      </w:tr>
      <w:tr w:rsidR="00FC412C" w:rsidRPr="00FC412C" w:rsidTr="00FC412C">
        <w:trPr>
          <w:trHeight w:val="330"/>
          <w:jc w:val="center"/>
        </w:trPr>
        <w:tc>
          <w:tcPr>
            <w:tcW w:w="2235" w:type="dxa"/>
            <w:noWrap/>
            <w:vAlign w:val="center"/>
            <w:hideMark/>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120 kHz</w:t>
            </w:r>
          </w:p>
        </w:tc>
        <w:tc>
          <w:tcPr>
            <w:tcW w:w="2974" w:type="dxa"/>
            <w:noWrap/>
            <w:vAlign w:val="center"/>
            <w:hideMark/>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 xml:space="preserve">0.125 </w:t>
            </w:r>
            <w:proofErr w:type="spellStart"/>
            <w:r w:rsidRPr="00FC412C">
              <w:rPr>
                <w:rFonts w:eastAsia="맑은 고딕"/>
                <w:color w:val="000000"/>
                <w:szCs w:val="22"/>
                <w:lang w:eastAsia="ko-KR"/>
              </w:rPr>
              <w:t>ms</w:t>
            </w:r>
            <w:proofErr w:type="spellEnd"/>
          </w:p>
        </w:tc>
        <w:tc>
          <w:tcPr>
            <w:tcW w:w="2732" w:type="dxa"/>
            <w:vAlign w:val="center"/>
          </w:tcPr>
          <w:p w:rsidR="00FC412C" w:rsidRPr="00FC412C" w:rsidRDefault="00FC412C" w:rsidP="00FC412C">
            <w:pPr>
              <w:spacing w:after="0"/>
              <w:jc w:val="center"/>
              <w:rPr>
                <w:rFonts w:eastAsia="맑은 고딕"/>
                <w:color w:val="000000"/>
                <w:szCs w:val="22"/>
                <w:lang w:eastAsia="ko-KR"/>
              </w:rPr>
            </w:pPr>
            <w:r w:rsidRPr="00FC412C">
              <w:rPr>
                <w:rFonts w:eastAsia="맑은 고딕"/>
                <w:color w:val="000000"/>
                <w:szCs w:val="22"/>
                <w:lang w:eastAsia="ko-KR"/>
              </w:rPr>
              <w:t xml:space="preserve">0.018 </w:t>
            </w:r>
            <w:proofErr w:type="spellStart"/>
            <w:r w:rsidRPr="00FC412C">
              <w:rPr>
                <w:rFonts w:eastAsia="맑은 고딕"/>
                <w:color w:val="000000"/>
                <w:szCs w:val="22"/>
                <w:lang w:eastAsia="ko-KR"/>
              </w:rPr>
              <w:t>ms</w:t>
            </w:r>
            <w:proofErr w:type="spellEnd"/>
          </w:p>
        </w:tc>
      </w:tr>
    </w:tbl>
    <w:p w:rsidR="00FC412C" w:rsidRPr="00FC412C" w:rsidRDefault="00EB0D6D" w:rsidP="00B51228">
      <w:pPr>
        <w:spacing w:after="60" w:line="288" w:lineRule="auto"/>
        <w:jc w:val="both"/>
        <w:rPr>
          <w:rFonts w:eastAsia="맑은 고딕"/>
          <w:sz w:val="18"/>
          <w:lang w:eastAsia="ko-KR"/>
        </w:rPr>
      </w:pPr>
      <w:r>
        <w:rPr>
          <w:rFonts w:eastAsia="맑은 고딕" w:hint="eastAsia"/>
          <w:sz w:val="18"/>
          <w:lang w:eastAsia="ko-KR"/>
        </w:rPr>
        <w:t xml:space="preserve">Note: </w:t>
      </w:r>
      <w:r w:rsidR="00FC412C">
        <w:rPr>
          <w:rFonts w:eastAsia="맑은 고딕"/>
          <w:sz w:val="18"/>
          <w:lang w:eastAsia="ko-KR"/>
        </w:rPr>
        <w:t>When</w:t>
      </w:r>
      <w:r w:rsidR="00FC412C">
        <w:rPr>
          <w:rFonts w:eastAsia="맑은 고딕" w:hint="eastAsia"/>
          <w:sz w:val="18"/>
          <w:lang w:eastAsia="ko-KR"/>
        </w:rPr>
        <w:t xml:space="preserve"> considering 2</w:t>
      </w:r>
      <w:r>
        <w:rPr>
          <w:rFonts w:eastAsia="맑은 고딕" w:hint="eastAsia"/>
          <w:sz w:val="18"/>
          <w:lang w:eastAsia="ko-KR"/>
        </w:rPr>
        <w:t>-</w:t>
      </w:r>
      <w:r w:rsidR="00FC412C">
        <w:rPr>
          <w:rFonts w:eastAsia="맑은 고딕" w:hint="eastAsia"/>
          <w:sz w:val="18"/>
          <w:lang w:eastAsia="ko-KR"/>
        </w:rPr>
        <w:t xml:space="preserve">symbol TTI with 60 kHz </w:t>
      </w:r>
      <w:r w:rsidR="00FC412C">
        <w:rPr>
          <w:rFonts w:eastAsia="맑은 고딕"/>
          <w:sz w:val="18"/>
          <w:lang w:eastAsia="ko-KR"/>
        </w:rPr>
        <w:t>subcarrier</w:t>
      </w:r>
      <w:r w:rsidR="00FC412C">
        <w:rPr>
          <w:rFonts w:eastAsia="맑은 고딕" w:hint="eastAsia"/>
          <w:sz w:val="18"/>
          <w:lang w:eastAsia="ko-KR"/>
        </w:rPr>
        <w:t xml:space="preserve"> spacing, it is 1/28 of 1 </w:t>
      </w:r>
      <w:proofErr w:type="spellStart"/>
      <w:r w:rsidR="00FC412C">
        <w:rPr>
          <w:rFonts w:eastAsia="맑은 고딕" w:hint="eastAsia"/>
          <w:sz w:val="18"/>
          <w:lang w:eastAsia="ko-KR"/>
        </w:rPr>
        <w:t>ms</w:t>
      </w:r>
      <w:proofErr w:type="spellEnd"/>
      <w:r w:rsidR="00FC412C">
        <w:rPr>
          <w:rFonts w:eastAsia="맑은 고딕" w:hint="eastAsia"/>
          <w:sz w:val="18"/>
          <w:lang w:eastAsia="ko-KR"/>
        </w:rPr>
        <w:t xml:space="preserve">, </w:t>
      </w:r>
      <w:r>
        <w:rPr>
          <w:rFonts w:eastAsia="맑은 고딕" w:hint="eastAsia"/>
          <w:sz w:val="18"/>
          <w:lang w:eastAsia="ko-KR"/>
        </w:rPr>
        <w:t xml:space="preserve">it </w:t>
      </w:r>
      <w:r w:rsidR="00FC412C">
        <w:rPr>
          <w:rFonts w:eastAsia="맑은 고딕" w:hint="eastAsia"/>
          <w:sz w:val="18"/>
          <w:lang w:eastAsia="ko-KR"/>
        </w:rPr>
        <w:t xml:space="preserve">is too short to </w:t>
      </w:r>
      <w:proofErr w:type="gramStart"/>
      <w:r w:rsidR="00FC412C">
        <w:rPr>
          <w:rFonts w:eastAsia="맑은 고딕" w:hint="eastAsia"/>
          <w:sz w:val="18"/>
          <w:lang w:eastAsia="ko-KR"/>
        </w:rPr>
        <w:t>get impacted</w:t>
      </w:r>
      <w:proofErr w:type="gramEnd"/>
      <w:r w:rsidR="00FC412C">
        <w:rPr>
          <w:rFonts w:eastAsia="맑은 고딕" w:hint="eastAsia"/>
          <w:sz w:val="18"/>
          <w:lang w:eastAsia="ko-KR"/>
        </w:rPr>
        <w:t xml:space="preserve"> by performing AGC. Moreover, it is also expected that NR V2X supports 64 QAM, or more. This enforces NR V2X </w:t>
      </w:r>
      <w:r w:rsidR="005E296B">
        <w:rPr>
          <w:rFonts w:eastAsia="맑은 고딕" w:hint="eastAsia"/>
          <w:sz w:val="18"/>
          <w:lang w:eastAsia="ko-KR"/>
        </w:rPr>
        <w:t xml:space="preserve">receivers </w:t>
      </w:r>
      <w:r w:rsidR="00FC412C">
        <w:rPr>
          <w:rFonts w:eastAsia="맑은 고딕" w:hint="eastAsia"/>
          <w:sz w:val="18"/>
          <w:lang w:eastAsia="ko-KR"/>
        </w:rPr>
        <w:t>to have finer AGC than LTE V2X</w:t>
      </w:r>
      <w:r w:rsidR="005E296B">
        <w:rPr>
          <w:rFonts w:eastAsia="맑은 고딕" w:hint="eastAsia"/>
          <w:sz w:val="18"/>
          <w:lang w:eastAsia="ko-KR"/>
        </w:rPr>
        <w:t xml:space="preserve"> receivers</w:t>
      </w:r>
      <w:r w:rsidR="00FC412C">
        <w:rPr>
          <w:rFonts w:eastAsia="맑은 고딕" w:hint="eastAsia"/>
          <w:sz w:val="18"/>
          <w:lang w:eastAsia="ko-KR"/>
        </w:rPr>
        <w:t>.</w:t>
      </w:r>
    </w:p>
    <w:p w:rsidR="00FC412C" w:rsidRPr="00873E09" w:rsidRDefault="00873E09" w:rsidP="00873E09">
      <w:pPr>
        <w:pStyle w:val="ac"/>
        <w:ind w:left="1273" w:hangingChars="634" w:hanging="1273"/>
        <w:rPr>
          <w:rFonts w:eastAsiaTheme="minorEastAsia"/>
          <w:lang w:val="en-US" w:eastAsia="ko-KR"/>
        </w:rPr>
      </w:pPr>
      <w:bookmarkStart w:id="10" w:name="_Ref521434637"/>
      <w:r>
        <w:t xml:space="preserve">Observation </w:t>
      </w:r>
      <w:r>
        <w:fldChar w:fldCharType="begin"/>
      </w:r>
      <w:r>
        <w:instrText xml:space="preserve"> SEQ Observation \* ARABIC </w:instrText>
      </w:r>
      <w:r>
        <w:fldChar w:fldCharType="separate"/>
      </w:r>
      <w:r>
        <w:rPr>
          <w:noProof/>
        </w:rPr>
        <w:t>5</w:t>
      </w:r>
      <w:r>
        <w:fldChar w:fldCharType="end"/>
      </w:r>
      <w:r>
        <w:rPr>
          <w:rFonts w:eastAsiaTheme="minorEastAsia" w:hint="eastAsia"/>
          <w:lang w:eastAsia="ko-KR"/>
        </w:rPr>
        <w:t xml:space="preserve">: NR V2X may have critical impact from AGC due to </w:t>
      </w:r>
      <w:r>
        <w:rPr>
          <w:rFonts w:eastAsia="맑은 고딕"/>
          <w:lang w:eastAsia="ko-KR"/>
        </w:rPr>
        <w:t>much</w:t>
      </w:r>
      <w:r>
        <w:rPr>
          <w:rFonts w:eastAsia="맑은 고딕" w:hint="eastAsia"/>
          <w:lang w:eastAsia="ko-KR"/>
        </w:rPr>
        <w:t xml:space="preserve"> shorter TTI, large</w:t>
      </w:r>
      <w:r w:rsidR="005E296B">
        <w:rPr>
          <w:rFonts w:eastAsia="맑은 고딕" w:hint="eastAsia"/>
          <w:lang w:eastAsia="ko-KR"/>
        </w:rPr>
        <w:t>r</w:t>
      </w:r>
      <w:r>
        <w:rPr>
          <w:rFonts w:eastAsia="맑은 고딕" w:hint="eastAsia"/>
          <w:lang w:eastAsia="ko-KR"/>
        </w:rPr>
        <w:t xml:space="preserve"> subcarrier spacing, and higher modulation order</w:t>
      </w:r>
      <w:r w:rsidR="005E296B">
        <w:rPr>
          <w:rFonts w:eastAsia="맑은 고딕" w:hint="eastAsia"/>
          <w:lang w:eastAsia="ko-KR"/>
        </w:rPr>
        <w:t xml:space="preserve"> than LTE V2X</w:t>
      </w:r>
      <w:r>
        <w:rPr>
          <w:rFonts w:eastAsia="맑은 고딕" w:hint="eastAsia"/>
          <w:lang w:eastAsia="ko-KR"/>
        </w:rPr>
        <w:t>.</w:t>
      </w:r>
      <w:bookmarkEnd w:id="10"/>
    </w:p>
    <w:p w:rsidR="00002248" w:rsidRPr="005E296B" w:rsidRDefault="00002248" w:rsidP="00002248">
      <w:pPr>
        <w:spacing w:after="60" w:line="288" w:lineRule="auto"/>
        <w:jc w:val="both"/>
        <w:rPr>
          <w:rFonts w:eastAsia="맑은 고딕"/>
          <w:lang w:eastAsia="ko-KR"/>
        </w:rPr>
      </w:pPr>
    </w:p>
    <w:p w:rsidR="00002248" w:rsidRPr="00115DAC" w:rsidRDefault="00002248" w:rsidP="00002248">
      <w:pPr>
        <w:pStyle w:val="2"/>
        <w:spacing w:before="0" w:after="0" w:line="288" w:lineRule="auto"/>
        <w:rPr>
          <w:rFonts w:eastAsia="맑은 고딕"/>
          <w:sz w:val="28"/>
          <w:lang w:eastAsia="ko-KR"/>
        </w:rPr>
      </w:pPr>
      <w:r>
        <w:rPr>
          <w:rFonts w:eastAsia="맑은 고딕" w:hint="eastAsia"/>
          <w:sz w:val="28"/>
          <w:lang w:eastAsia="ko-KR"/>
        </w:rPr>
        <w:t xml:space="preserve">Modelling of AGC settling for evaluation </w:t>
      </w:r>
    </w:p>
    <w:p w:rsidR="00002248" w:rsidRPr="008263E3" w:rsidRDefault="008263E3" w:rsidP="008263E3">
      <w:pPr>
        <w:spacing w:after="60" w:line="288" w:lineRule="auto"/>
        <w:ind w:firstLine="284"/>
        <w:jc w:val="both"/>
        <w:rPr>
          <w:rFonts w:eastAsia="맑은 고딕"/>
          <w:lang w:val="en-GB" w:eastAsia="ko-KR"/>
        </w:rPr>
      </w:pPr>
      <w:r>
        <w:rPr>
          <w:rFonts w:eastAsia="맑은 고딕" w:hint="eastAsia"/>
          <w:lang w:val="en-GB" w:eastAsia="ko-KR"/>
        </w:rPr>
        <w:t xml:space="preserve">As explained in the </w:t>
      </w:r>
      <w:r>
        <w:rPr>
          <w:rFonts w:eastAsia="맑은 고딕"/>
          <w:lang w:val="en-GB" w:eastAsia="ko-KR"/>
        </w:rPr>
        <w:t>above</w:t>
      </w:r>
      <w:r>
        <w:rPr>
          <w:rFonts w:eastAsia="맑은 고딕" w:hint="eastAsia"/>
          <w:lang w:val="en-GB" w:eastAsia="ko-KR"/>
        </w:rPr>
        <w:t xml:space="preserve">, RAN1 should study AGC impact on NR V2X </w:t>
      </w:r>
      <w:r>
        <w:rPr>
          <w:rFonts w:eastAsia="맑은 고딕"/>
          <w:lang w:val="en-GB" w:eastAsia="ko-KR"/>
        </w:rPr>
        <w:t>performance</w:t>
      </w:r>
      <w:r>
        <w:rPr>
          <w:rFonts w:eastAsia="맑은 고딕" w:hint="eastAsia"/>
          <w:lang w:val="en-GB" w:eastAsia="ko-KR"/>
        </w:rPr>
        <w:t xml:space="preserve"> and </w:t>
      </w:r>
      <w:r w:rsidR="005E296B">
        <w:rPr>
          <w:rFonts w:eastAsia="맑은 고딕" w:hint="eastAsia"/>
          <w:lang w:val="en-GB" w:eastAsia="ko-KR"/>
        </w:rPr>
        <w:t xml:space="preserve">if it is critical, </w:t>
      </w:r>
      <w:r>
        <w:rPr>
          <w:rFonts w:eastAsia="맑은 고딕" w:hint="eastAsia"/>
          <w:lang w:val="en-GB" w:eastAsia="ko-KR"/>
        </w:rPr>
        <w:t>how to consider it in design of physical channels and signals</w:t>
      </w:r>
      <w:r w:rsidR="005E296B">
        <w:rPr>
          <w:rFonts w:eastAsia="맑은 고딕" w:hint="eastAsia"/>
          <w:lang w:val="en-GB" w:eastAsia="ko-KR"/>
        </w:rPr>
        <w:t xml:space="preserve"> needs to </w:t>
      </w:r>
      <w:proofErr w:type="gramStart"/>
      <w:r w:rsidR="005E296B">
        <w:rPr>
          <w:rFonts w:eastAsia="맑은 고딕" w:hint="eastAsia"/>
          <w:lang w:val="en-GB" w:eastAsia="ko-KR"/>
        </w:rPr>
        <w:t>be studied</w:t>
      </w:r>
      <w:proofErr w:type="gramEnd"/>
      <w:r>
        <w:rPr>
          <w:rFonts w:eastAsia="맑은 고딕" w:hint="eastAsia"/>
          <w:lang w:val="en-GB" w:eastAsia="ko-KR"/>
        </w:rPr>
        <w:t xml:space="preserve">. So far, how to model AGC </w:t>
      </w:r>
      <w:proofErr w:type="gramStart"/>
      <w:r>
        <w:rPr>
          <w:rFonts w:eastAsia="맑은 고딕" w:hint="eastAsia"/>
          <w:lang w:val="en-GB" w:eastAsia="ko-KR"/>
        </w:rPr>
        <w:t>has not been studied</w:t>
      </w:r>
      <w:proofErr w:type="gramEnd"/>
      <w:r>
        <w:rPr>
          <w:rFonts w:eastAsia="맑은 고딕" w:hint="eastAsia"/>
          <w:lang w:val="en-GB" w:eastAsia="ko-KR"/>
        </w:rPr>
        <w:t xml:space="preserve">. Even though it </w:t>
      </w:r>
      <w:proofErr w:type="gramStart"/>
      <w:r>
        <w:rPr>
          <w:rFonts w:eastAsia="맑은 고딕" w:hint="eastAsia"/>
          <w:lang w:val="en-GB" w:eastAsia="ko-KR"/>
        </w:rPr>
        <w:t>is well known</w:t>
      </w:r>
      <w:proofErr w:type="gramEnd"/>
      <w:r>
        <w:rPr>
          <w:rFonts w:eastAsia="맑은 고딕" w:hint="eastAsia"/>
          <w:lang w:val="en-GB" w:eastAsia="ko-KR"/>
        </w:rPr>
        <w:t xml:space="preserve"> that </w:t>
      </w:r>
      <w:r>
        <w:rPr>
          <w:rFonts w:eastAsiaTheme="minorEastAsia" w:hint="eastAsia"/>
          <w:bCs/>
          <w:lang w:eastAsia="ko-KR"/>
        </w:rPr>
        <w:t xml:space="preserve">magnitude and phase of the received signal are distorted before AGC settling, it has not studied how </w:t>
      </w:r>
      <w:r w:rsidR="005E296B">
        <w:rPr>
          <w:rFonts w:eastAsiaTheme="minorEastAsia" w:hint="eastAsia"/>
          <w:bCs/>
          <w:lang w:eastAsia="ko-KR"/>
        </w:rPr>
        <w:t xml:space="preserve">much </w:t>
      </w:r>
      <w:r>
        <w:rPr>
          <w:rFonts w:eastAsiaTheme="minorEastAsia" w:hint="eastAsia"/>
          <w:bCs/>
          <w:lang w:eastAsia="ko-KR"/>
        </w:rPr>
        <w:t xml:space="preserve">the magnitude and phase of the received signal are distorted. There are some candidate methods to model the received signal before AGC settling: 1) assume no useful </w:t>
      </w:r>
      <w:proofErr w:type="gramStart"/>
      <w:r>
        <w:rPr>
          <w:rFonts w:eastAsiaTheme="minorEastAsia" w:hint="eastAsia"/>
          <w:bCs/>
          <w:lang w:eastAsia="ko-KR"/>
        </w:rPr>
        <w:t>signal which</w:t>
      </w:r>
      <w:proofErr w:type="gramEnd"/>
      <w:r>
        <w:rPr>
          <w:rFonts w:eastAsiaTheme="minorEastAsia" w:hint="eastAsia"/>
          <w:bCs/>
          <w:lang w:eastAsia="ko-KR"/>
        </w:rPr>
        <w:t xml:space="preserve"> is the same as puncturing and 2) linearly converging magnitude and random phase distortion. </w:t>
      </w:r>
    </w:p>
    <w:p w:rsidR="00002248" w:rsidRDefault="008263E3" w:rsidP="008263E3">
      <w:pPr>
        <w:pStyle w:val="ac"/>
        <w:rPr>
          <w:rFonts w:eastAsiaTheme="minorEastAsia"/>
          <w:lang w:eastAsia="ko-KR"/>
        </w:rPr>
      </w:pPr>
      <w:bookmarkStart w:id="11" w:name="_Ref521434642"/>
      <w:r>
        <w:t xml:space="preserve">Proposal </w:t>
      </w:r>
      <w:r>
        <w:fldChar w:fldCharType="begin"/>
      </w:r>
      <w:r>
        <w:instrText xml:space="preserve"> SEQ Proposal \* ARABIC </w:instrText>
      </w:r>
      <w:r>
        <w:fldChar w:fldCharType="separate"/>
      </w:r>
      <w:r>
        <w:rPr>
          <w:noProof/>
        </w:rPr>
        <w:t>1</w:t>
      </w:r>
      <w:r>
        <w:fldChar w:fldCharType="end"/>
      </w:r>
      <w:r>
        <w:rPr>
          <w:rFonts w:eastAsiaTheme="minorEastAsia" w:hint="eastAsia"/>
          <w:lang w:eastAsia="ko-KR"/>
        </w:rPr>
        <w:t xml:space="preserve">: RAN1 studies </w:t>
      </w:r>
      <w:r w:rsidR="005E296B">
        <w:rPr>
          <w:rFonts w:eastAsiaTheme="minorEastAsia" w:hint="eastAsia"/>
          <w:lang w:eastAsia="ko-KR"/>
        </w:rPr>
        <w:t xml:space="preserve">how to model </w:t>
      </w:r>
      <w:r>
        <w:rPr>
          <w:rFonts w:eastAsiaTheme="minorEastAsia" w:hint="eastAsia"/>
          <w:lang w:eastAsia="ko-KR"/>
        </w:rPr>
        <w:t xml:space="preserve">AGC </w:t>
      </w:r>
      <w:r w:rsidR="005E296B">
        <w:rPr>
          <w:rFonts w:eastAsiaTheme="minorEastAsia" w:hint="eastAsia"/>
          <w:lang w:eastAsia="ko-KR"/>
        </w:rPr>
        <w:t xml:space="preserve">settling to investigate its </w:t>
      </w:r>
      <w:r>
        <w:rPr>
          <w:rFonts w:eastAsiaTheme="minorEastAsia" w:hint="eastAsia"/>
          <w:lang w:eastAsia="ko-KR"/>
        </w:rPr>
        <w:t xml:space="preserve">impact on NR V2X </w:t>
      </w:r>
      <w:r w:rsidR="005E296B">
        <w:rPr>
          <w:rFonts w:eastAsiaTheme="minorEastAsia" w:hint="eastAsia"/>
          <w:lang w:eastAsia="ko-KR"/>
        </w:rPr>
        <w:t>performance</w:t>
      </w:r>
      <w:r>
        <w:rPr>
          <w:rFonts w:eastAsiaTheme="minorEastAsia" w:hint="eastAsia"/>
          <w:lang w:eastAsia="ko-KR"/>
        </w:rPr>
        <w:t>.</w:t>
      </w:r>
      <w:bookmarkEnd w:id="11"/>
    </w:p>
    <w:p w:rsidR="00242FE3" w:rsidRPr="003178EF" w:rsidRDefault="00242FE3" w:rsidP="00B51228">
      <w:pPr>
        <w:pBdr>
          <w:bottom w:val="single" w:sz="6" w:space="1" w:color="auto"/>
        </w:pBdr>
        <w:spacing w:after="60" w:line="288" w:lineRule="auto"/>
        <w:jc w:val="both"/>
        <w:rPr>
          <w:rFonts w:eastAsia="맑은 고딕"/>
          <w:lang w:eastAsia="ko-KR"/>
        </w:rPr>
      </w:pPr>
    </w:p>
    <w:p w:rsidR="00236222" w:rsidRPr="00BF18A8" w:rsidRDefault="00236222" w:rsidP="00B51228">
      <w:pPr>
        <w:pStyle w:val="1"/>
        <w:spacing w:before="0" w:after="0" w:line="288" w:lineRule="auto"/>
        <w:rPr>
          <w:lang w:val="en-US" w:eastAsia="ko-KR"/>
        </w:rPr>
      </w:pPr>
      <w:r w:rsidRPr="00BF18A8">
        <w:rPr>
          <w:lang w:val="en-US" w:eastAsia="ko-KR"/>
        </w:rPr>
        <w:t>Conclusions</w:t>
      </w:r>
    </w:p>
    <w:p w:rsidR="00BF4D1B" w:rsidRDefault="00DE51E0" w:rsidP="00B51228">
      <w:pPr>
        <w:pBdr>
          <w:bottom w:val="single" w:sz="6" w:space="1" w:color="auto"/>
        </w:pBdr>
        <w:spacing w:after="60" w:line="288" w:lineRule="auto"/>
        <w:jc w:val="both"/>
        <w:rPr>
          <w:rFonts w:eastAsia="맑은 고딕"/>
          <w:lang w:eastAsia="ko-KR"/>
        </w:rPr>
      </w:pPr>
      <w:r w:rsidRPr="00333113">
        <w:rPr>
          <w:kern w:val="2"/>
          <w:lang w:eastAsia="zh-CN"/>
        </w:rPr>
        <w:t xml:space="preserve">This contribution considered aspects for </w:t>
      </w:r>
      <w:r>
        <w:rPr>
          <w:rFonts w:eastAsia="맑은 고딕" w:hint="eastAsia"/>
          <w:kern w:val="2"/>
          <w:lang w:eastAsia="ko-KR"/>
        </w:rPr>
        <w:t xml:space="preserve">AGC in NR sidelink and the followings </w:t>
      </w:r>
      <w:proofErr w:type="gramStart"/>
      <w:r>
        <w:rPr>
          <w:rFonts w:eastAsia="맑은 고딕" w:hint="eastAsia"/>
          <w:kern w:val="2"/>
          <w:lang w:eastAsia="ko-KR"/>
        </w:rPr>
        <w:t>are observed and proposed</w:t>
      </w:r>
      <w:proofErr w:type="gramEnd"/>
    </w:p>
    <w:p w:rsidR="00A55BD9" w:rsidRPr="00DE51E0" w:rsidRDefault="00DE51E0" w:rsidP="00B51228">
      <w:pPr>
        <w:pBdr>
          <w:bottom w:val="single" w:sz="6" w:space="1" w:color="auto"/>
        </w:pBdr>
        <w:spacing w:after="60" w:line="288" w:lineRule="auto"/>
        <w:jc w:val="both"/>
        <w:rPr>
          <w:rFonts w:eastAsia="맑은 고딕"/>
          <w:b/>
          <w:lang w:eastAsia="ko-KR"/>
        </w:rPr>
      </w:pPr>
      <w:r w:rsidRPr="00DE51E0">
        <w:rPr>
          <w:rFonts w:eastAsia="맑은 고딕"/>
          <w:b/>
          <w:lang w:eastAsia="ko-KR"/>
        </w:rPr>
        <w:fldChar w:fldCharType="begin"/>
      </w:r>
      <w:r w:rsidRPr="00DE51E0">
        <w:rPr>
          <w:rFonts w:eastAsia="맑은 고딕"/>
          <w:b/>
          <w:lang w:eastAsia="ko-KR"/>
        </w:rPr>
        <w:instrText xml:space="preserve"> </w:instrText>
      </w:r>
      <w:r w:rsidRPr="00DE51E0">
        <w:rPr>
          <w:rFonts w:eastAsia="맑은 고딕" w:hint="eastAsia"/>
          <w:b/>
          <w:lang w:eastAsia="ko-KR"/>
        </w:rPr>
        <w:instrText>REF _Ref521434626 \h</w:instrText>
      </w:r>
      <w:r w:rsidRPr="00DE51E0">
        <w:rPr>
          <w:rFonts w:eastAsia="맑은 고딕"/>
          <w:b/>
          <w:lang w:eastAsia="ko-KR"/>
        </w:rPr>
        <w:instrText xml:space="preserve"> </w:instrText>
      </w:r>
      <w:r>
        <w:rPr>
          <w:rFonts w:eastAsia="맑은 고딕"/>
          <w:b/>
          <w:lang w:eastAsia="ko-KR"/>
        </w:rPr>
        <w:instrText xml:space="preserve"> \* MERGEFORMAT </w:instrText>
      </w:r>
      <w:r w:rsidRPr="00DE51E0">
        <w:rPr>
          <w:rFonts w:eastAsia="맑은 고딕"/>
          <w:b/>
          <w:lang w:eastAsia="ko-KR"/>
        </w:rPr>
      </w:r>
      <w:r w:rsidRPr="00DE51E0">
        <w:rPr>
          <w:rFonts w:eastAsia="맑은 고딕"/>
          <w:b/>
          <w:lang w:eastAsia="ko-KR"/>
        </w:rPr>
        <w:fldChar w:fldCharType="separate"/>
      </w:r>
      <w:r w:rsidRPr="00DE51E0">
        <w:rPr>
          <w:b/>
        </w:rPr>
        <w:t xml:space="preserve">Observation </w:t>
      </w:r>
      <w:r w:rsidRPr="00DE51E0">
        <w:rPr>
          <w:b/>
          <w:noProof/>
        </w:rPr>
        <w:t>1</w:t>
      </w:r>
      <w:r w:rsidRPr="00DE51E0">
        <w:rPr>
          <w:rFonts w:eastAsiaTheme="minorEastAsia" w:hint="eastAsia"/>
          <w:b/>
          <w:lang w:eastAsia="ko-KR"/>
        </w:rPr>
        <w:t xml:space="preserve">: It takes time to </w:t>
      </w:r>
      <w:r w:rsidRPr="00DE51E0">
        <w:rPr>
          <w:rFonts w:eastAsiaTheme="minorEastAsia"/>
          <w:b/>
          <w:lang w:eastAsia="ko-KR"/>
        </w:rPr>
        <w:t>perform</w:t>
      </w:r>
      <w:r w:rsidRPr="00DE51E0">
        <w:rPr>
          <w:rFonts w:eastAsiaTheme="minorEastAsia" w:hint="eastAsia"/>
          <w:b/>
          <w:lang w:eastAsia="ko-KR"/>
        </w:rPr>
        <w:t xml:space="preserve"> AGC.</w:t>
      </w:r>
      <w:r w:rsidRPr="00DE51E0">
        <w:rPr>
          <w:rFonts w:eastAsia="맑은 고딕"/>
          <w:b/>
          <w:lang w:eastAsia="ko-KR"/>
        </w:rPr>
        <w:fldChar w:fldCharType="end"/>
      </w:r>
    </w:p>
    <w:p w:rsidR="00DE51E0" w:rsidRPr="00DE51E0" w:rsidRDefault="00DE51E0" w:rsidP="00B51228">
      <w:pPr>
        <w:pBdr>
          <w:bottom w:val="single" w:sz="6" w:space="1" w:color="auto"/>
        </w:pBdr>
        <w:spacing w:after="60" w:line="288" w:lineRule="auto"/>
        <w:jc w:val="both"/>
        <w:rPr>
          <w:rFonts w:eastAsia="맑은 고딕"/>
          <w:b/>
          <w:lang w:eastAsia="ko-KR"/>
        </w:rPr>
      </w:pPr>
      <w:r w:rsidRPr="00DE51E0">
        <w:rPr>
          <w:rFonts w:eastAsia="맑은 고딕"/>
          <w:b/>
          <w:lang w:eastAsia="ko-KR"/>
        </w:rPr>
        <w:fldChar w:fldCharType="begin"/>
      </w:r>
      <w:r w:rsidRPr="00DE51E0">
        <w:rPr>
          <w:rFonts w:eastAsia="맑은 고딕"/>
          <w:b/>
          <w:lang w:eastAsia="ko-KR"/>
        </w:rPr>
        <w:instrText xml:space="preserve"> </w:instrText>
      </w:r>
      <w:r w:rsidRPr="00DE51E0">
        <w:rPr>
          <w:rFonts w:eastAsia="맑은 고딕" w:hint="eastAsia"/>
          <w:b/>
          <w:lang w:eastAsia="ko-KR"/>
        </w:rPr>
        <w:instrText>REF _Ref521434629 \h</w:instrText>
      </w:r>
      <w:r w:rsidRPr="00DE51E0">
        <w:rPr>
          <w:rFonts w:eastAsia="맑은 고딕"/>
          <w:b/>
          <w:lang w:eastAsia="ko-KR"/>
        </w:rPr>
        <w:instrText xml:space="preserve"> </w:instrText>
      </w:r>
      <w:r>
        <w:rPr>
          <w:rFonts w:eastAsia="맑은 고딕"/>
          <w:b/>
          <w:lang w:eastAsia="ko-KR"/>
        </w:rPr>
        <w:instrText xml:space="preserve"> \* MERGEFORMAT </w:instrText>
      </w:r>
      <w:r w:rsidRPr="00DE51E0">
        <w:rPr>
          <w:rFonts w:eastAsia="맑은 고딕"/>
          <w:b/>
          <w:lang w:eastAsia="ko-KR"/>
        </w:rPr>
      </w:r>
      <w:r w:rsidRPr="00DE51E0">
        <w:rPr>
          <w:rFonts w:eastAsia="맑은 고딕"/>
          <w:b/>
          <w:lang w:eastAsia="ko-KR"/>
        </w:rPr>
        <w:fldChar w:fldCharType="separate"/>
      </w:r>
      <w:r w:rsidRPr="00DE51E0">
        <w:rPr>
          <w:b/>
        </w:rPr>
        <w:t xml:space="preserve">Observation </w:t>
      </w:r>
      <w:r w:rsidRPr="00DE51E0">
        <w:rPr>
          <w:b/>
          <w:noProof/>
        </w:rPr>
        <w:t>2</w:t>
      </w:r>
      <w:r w:rsidRPr="00DE51E0">
        <w:rPr>
          <w:rFonts w:eastAsiaTheme="minorEastAsia" w:hint="eastAsia"/>
          <w:b/>
          <w:lang w:eastAsia="ko-KR"/>
        </w:rPr>
        <w:t xml:space="preserve">: </w:t>
      </w:r>
      <w:proofErr w:type="spellStart"/>
      <w:r w:rsidRPr="00DE51E0">
        <w:rPr>
          <w:rFonts w:eastAsiaTheme="minorEastAsia" w:hint="eastAsia"/>
          <w:b/>
          <w:lang w:eastAsia="ko-KR"/>
        </w:rPr>
        <w:t>Uu</w:t>
      </w:r>
      <w:proofErr w:type="spellEnd"/>
      <w:r w:rsidRPr="00DE51E0">
        <w:rPr>
          <w:rFonts w:eastAsiaTheme="minorEastAsia" w:hint="eastAsia"/>
          <w:b/>
          <w:lang w:eastAsia="ko-KR"/>
        </w:rPr>
        <w:t xml:space="preserve"> operation does not have large impact from AGC.</w:t>
      </w:r>
      <w:r w:rsidRPr="00DE51E0">
        <w:rPr>
          <w:rFonts w:eastAsia="맑은 고딕"/>
          <w:b/>
          <w:lang w:eastAsia="ko-KR"/>
        </w:rPr>
        <w:fldChar w:fldCharType="end"/>
      </w:r>
    </w:p>
    <w:p w:rsidR="00DE51E0" w:rsidRPr="00DE51E0" w:rsidRDefault="00DE51E0" w:rsidP="00B51228">
      <w:pPr>
        <w:pBdr>
          <w:bottom w:val="single" w:sz="6" w:space="1" w:color="auto"/>
        </w:pBdr>
        <w:spacing w:after="60" w:line="288" w:lineRule="auto"/>
        <w:jc w:val="both"/>
        <w:rPr>
          <w:rFonts w:eastAsia="맑은 고딕"/>
          <w:b/>
          <w:lang w:eastAsia="ko-KR"/>
        </w:rPr>
      </w:pPr>
      <w:r w:rsidRPr="00DE51E0">
        <w:rPr>
          <w:rFonts w:eastAsia="맑은 고딕"/>
          <w:b/>
          <w:lang w:eastAsia="ko-KR"/>
        </w:rPr>
        <w:fldChar w:fldCharType="begin"/>
      </w:r>
      <w:r w:rsidRPr="00DE51E0">
        <w:rPr>
          <w:rFonts w:eastAsia="맑은 고딕"/>
          <w:b/>
          <w:lang w:eastAsia="ko-KR"/>
        </w:rPr>
        <w:instrText xml:space="preserve"> </w:instrText>
      </w:r>
      <w:r w:rsidRPr="00DE51E0">
        <w:rPr>
          <w:rFonts w:eastAsia="맑은 고딕" w:hint="eastAsia"/>
          <w:b/>
          <w:lang w:eastAsia="ko-KR"/>
        </w:rPr>
        <w:instrText>REF _Ref521434632 \h</w:instrText>
      </w:r>
      <w:r w:rsidRPr="00DE51E0">
        <w:rPr>
          <w:rFonts w:eastAsia="맑은 고딕"/>
          <w:b/>
          <w:lang w:eastAsia="ko-KR"/>
        </w:rPr>
        <w:instrText xml:space="preserve"> </w:instrText>
      </w:r>
      <w:r>
        <w:rPr>
          <w:rFonts w:eastAsia="맑은 고딕"/>
          <w:b/>
          <w:lang w:eastAsia="ko-KR"/>
        </w:rPr>
        <w:instrText xml:space="preserve"> \* MERGEFORMAT </w:instrText>
      </w:r>
      <w:r w:rsidRPr="00DE51E0">
        <w:rPr>
          <w:rFonts w:eastAsia="맑은 고딕"/>
          <w:b/>
          <w:lang w:eastAsia="ko-KR"/>
        </w:rPr>
      </w:r>
      <w:r w:rsidRPr="00DE51E0">
        <w:rPr>
          <w:rFonts w:eastAsia="맑은 고딕"/>
          <w:b/>
          <w:lang w:eastAsia="ko-KR"/>
        </w:rPr>
        <w:fldChar w:fldCharType="separate"/>
      </w:r>
      <w:r w:rsidRPr="00DE51E0">
        <w:rPr>
          <w:b/>
        </w:rPr>
        <w:t xml:space="preserve">Observation </w:t>
      </w:r>
      <w:r w:rsidRPr="00DE51E0">
        <w:rPr>
          <w:b/>
          <w:noProof/>
        </w:rPr>
        <w:t>3</w:t>
      </w:r>
      <w:r w:rsidRPr="00DE51E0">
        <w:rPr>
          <w:rFonts w:eastAsiaTheme="minorEastAsia" w:hint="eastAsia"/>
          <w:b/>
          <w:lang w:eastAsia="ko-KR"/>
        </w:rPr>
        <w:t xml:space="preserve">: </w:t>
      </w:r>
      <w:proofErr w:type="spellStart"/>
      <w:r w:rsidRPr="00DE51E0">
        <w:rPr>
          <w:rFonts w:eastAsiaTheme="minorEastAsia" w:hint="eastAsia"/>
          <w:b/>
          <w:lang w:eastAsia="ko-KR"/>
        </w:rPr>
        <w:t>Sidelink</w:t>
      </w:r>
      <w:proofErr w:type="spellEnd"/>
      <w:r w:rsidRPr="00DE51E0">
        <w:rPr>
          <w:rFonts w:eastAsiaTheme="minorEastAsia" w:hint="eastAsia"/>
          <w:b/>
          <w:lang w:eastAsia="ko-KR"/>
        </w:rPr>
        <w:t xml:space="preserve"> operations may have large impact from AGC due to </w:t>
      </w:r>
      <w:r w:rsidRPr="00DE51E0">
        <w:rPr>
          <w:rFonts w:eastAsia="맑은 고딕" w:hint="eastAsia"/>
          <w:b/>
          <w:lang w:val="en-GB" w:eastAsia="ko-KR"/>
        </w:rPr>
        <w:t xml:space="preserve">multiple candidate </w:t>
      </w:r>
      <w:r w:rsidRPr="00DE51E0">
        <w:rPr>
          <w:rFonts w:eastAsia="맑은 고딕"/>
          <w:b/>
          <w:lang w:val="en-GB" w:eastAsia="ko-KR"/>
        </w:rPr>
        <w:t>transmitters</w:t>
      </w:r>
      <w:r w:rsidRPr="00DE51E0">
        <w:rPr>
          <w:rFonts w:eastAsia="맑은 고딕" w:hint="eastAsia"/>
          <w:b/>
          <w:lang w:eastAsia="ko-KR"/>
        </w:rPr>
        <w:t>.</w:t>
      </w:r>
      <w:r w:rsidRPr="00DE51E0">
        <w:rPr>
          <w:rFonts w:eastAsia="맑은 고딕"/>
          <w:b/>
          <w:lang w:eastAsia="ko-KR"/>
        </w:rPr>
        <w:fldChar w:fldCharType="end"/>
      </w:r>
    </w:p>
    <w:p w:rsidR="00DE51E0" w:rsidRPr="00DE51E0" w:rsidRDefault="00DE51E0" w:rsidP="00B51228">
      <w:pPr>
        <w:pBdr>
          <w:bottom w:val="single" w:sz="6" w:space="1" w:color="auto"/>
        </w:pBdr>
        <w:spacing w:after="60" w:line="288" w:lineRule="auto"/>
        <w:jc w:val="both"/>
        <w:rPr>
          <w:rFonts w:eastAsia="맑은 고딕"/>
          <w:b/>
          <w:lang w:eastAsia="ko-KR"/>
        </w:rPr>
      </w:pPr>
      <w:r w:rsidRPr="00DE51E0">
        <w:rPr>
          <w:rFonts w:eastAsia="맑은 고딕"/>
          <w:b/>
          <w:lang w:eastAsia="ko-KR"/>
        </w:rPr>
        <w:fldChar w:fldCharType="begin"/>
      </w:r>
      <w:r w:rsidRPr="00DE51E0">
        <w:rPr>
          <w:rFonts w:eastAsia="맑은 고딕"/>
          <w:b/>
          <w:lang w:eastAsia="ko-KR"/>
        </w:rPr>
        <w:instrText xml:space="preserve"> </w:instrText>
      </w:r>
      <w:r w:rsidRPr="00DE51E0">
        <w:rPr>
          <w:rFonts w:eastAsia="맑은 고딕" w:hint="eastAsia"/>
          <w:b/>
          <w:lang w:eastAsia="ko-KR"/>
        </w:rPr>
        <w:instrText>REF _Ref521434635 \h</w:instrText>
      </w:r>
      <w:r w:rsidRPr="00DE51E0">
        <w:rPr>
          <w:rFonts w:eastAsia="맑은 고딕"/>
          <w:b/>
          <w:lang w:eastAsia="ko-KR"/>
        </w:rPr>
        <w:instrText xml:space="preserve"> </w:instrText>
      </w:r>
      <w:r>
        <w:rPr>
          <w:rFonts w:eastAsia="맑은 고딕"/>
          <w:b/>
          <w:lang w:eastAsia="ko-KR"/>
        </w:rPr>
        <w:instrText xml:space="preserve"> \* MERGEFORMAT </w:instrText>
      </w:r>
      <w:r w:rsidRPr="00DE51E0">
        <w:rPr>
          <w:rFonts w:eastAsia="맑은 고딕"/>
          <w:b/>
          <w:lang w:eastAsia="ko-KR"/>
        </w:rPr>
      </w:r>
      <w:r w:rsidRPr="00DE51E0">
        <w:rPr>
          <w:rFonts w:eastAsia="맑은 고딕"/>
          <w:b/>
          <w:lang w:eastAsia="ko-KR"/>
        </w:rPr>
        <w:fldChar w:fldCharType="separate"/>
      </w:r>
      <w:r w:rsidRPr="00DE51E0">
        <w:rPr>
          <w:b/>
        </w:rPr>
        <w:t xml:space="preserve">Observation </w:t>
      </w:r>
      <w:r w:rsidRPr="00DE51E0">
        <w:rPr>
          <w:b/>
          <w:noProof/>
        </w:rPr>
        <w:t>4</w:t>
      </w:r>
      <w:r w:rsidRPr="00DE51E0">
        <w:rPr>
          <w:rFonts w:eastAsiaTheme="minorEastAsia" w:hint="eastAsia"/>
          <w:b/>
          <w:lang w:eastAsia="ko-KR"/>
        </w:rPr>
        <w:t xml:space="preserve">: LTE </w:t>
      </w:r>
      <w:proofErr w:type="spellStart"/>
      <w:r w:rsidRPr="00DE51E0">
        <w:rPr>
          <w:rFonts w:eastAsiaTheme="minorEastAsia" w:hint="eastAsia"/>
          <w:b/>
          <w:lang w:eastAsia="ko-KR"/>
        </w:rPr>
        <w:t>sidelink</w:t>
      </w:r>
      <w:proofErr w:type="spellEnd"/>
      <w:r w:rsidRPr="00DE51E0">
        <w:rPr>
          <w:rFonts w:eastAsiaTheme="minorEastAsia" w:hint="eastAsia"/>
          <w:b/>
          <w:lang w:eastAsia="ko-KR"/>
        </w:rPr>
        <w:t xml:space="preserve"> supports long TTI length and low modulation order, which lowers AGC impacts.</w:t>
      </w:r>
      <w:r w:rsidRPr="00DE51E0">
        <w:rPr>
          <w:rFonts w:eastAsia="맑은 고딕"/>
          <w:b/>
          <w:lang w:eastAsia="ko-KR"/>
        </w:rPr>
        <w:fldChar w:fldCharType="end"/>
      </w:r>
    </w:p>
    <w:p w:rsidR="00DE51E0" w:rsidRPr="00DE51E0" w:rsidRDefault="00DE51E0" w:rsidP="00DE51E0">
      <w:pPr>
        <w:pBdr>
          <w:bottom w:val="single" w:sz="6" w:space="1" w:color="auto"/>
        </w:pBdr>
        <w:spacing w:after="60" w:line="288" w:lineRule="auto"/>
        <w:ind w:left="1276" w:hangingChars="638" w:hanging="1276"/>
        <w:jc w:val="both"/>
        <w:rPr>
          <w:rFonts w:eastAsia="맑은 고딕"/>
          <w:b/>
          <w:lang w:eastAsia="ko-KR"/>
        </w:rPr>
      </w:pPr>
      <w:r w:rsidRPr="00DE51E0">
        <w:rPr>
          <w:rFonts w:eastAsia="맑은 고딕"/>
          <w:b/>
          <w:lang w:eastAsia="ko-KR"/>
        </w:rPr>
        <w:fldChar w:fldCharType="begin"/>
      </w:r>
      <w:r w:rsidRPr="00DE51E0">
        <w:rPr>
          <w:rFonts w:eastAsia="맑은 고딕"/>
          <w:b/>
          <w:lang w:eastAsia="ko-KR"/>
        </w:rPr>
        <w:instrText xml:space="preserve"> </w:instrText>
      </w:r>
      <w:r w:rsidRPr="00DE51E0">
        <w:rPr>
          <w:rFonts w:eastAsia="맑은 고딕" w:hint="eastAsia"/>
          <w:b/>
          <w:lang w:eastAsia="ko-KR"/>
        </w:rPr>
        <w:instrText>REF _Ref521434637 \h</w:instrText>
      </w:r>
      <w:r w:rsidRPr="00DE51E0">
        <w:rPr>
          <w:rFonts w:eastAsia="맑은 고딕"/>
          <w:b/>
          <w:lang w:eastAsia="ko-KR"/>
        </w:rPr>
        <w:instrText xml:space="preserve"> </w:instrText>
      </w:r>
      <w:r>
        <w:rPr>
          <w:rFonts w:eastAsia="맑은 고딕"/>
          <w:b/>
          <w:lang w:eastAsia="ko-KR"/>
        </w:rPr>
        <w:instrText xml:space="preserve"> \* MERGEFORMAT </w:instrText>
      </w:r>
      <w:r w:rsidRPr="00DE51E0">
        <w:rPr>
          <w:rFonts w:eastAsia="맑은 고딕"/>
          <w:b/>
          <w:lang w:eastAsia="ko-KR"/>
        </w:rPr>
      </w:r>
      <w:r w:rsidRPr="00DE51E0">
        <w:rPr>
          <w:rFonts w:eastAsia="맑은 고딕"/>
          <w:b/>
          <w:lang w:eastAsia="ko-KR"/>
        </w:rPr>
        <w:fldChar w:fldCharType="separate"/>
      </w:r>
      <w:r w:rsidRPr="00DE51E0">
        <w:rPr>
          <w:b/>
        </w:rPr>
        <w:t xml:space="preserve">Observation </w:t>
      </w:r>
      <w:r w:rsidRPr="00DE51E0">
        <w:rPr>
          <w:b/>
          <w:noProof/>
        </w:rPr>
        <w:t>5</w:t>
      </w:r>
      <w:r w:rsidRPr="00DE51E0">
        <w:rPr>
          <w:rFonts w:eastAsiaTheme="minorEastAsia" w:hint="eastAsia"/>
          <w:b/>
          <w:lang w:eastAsia="ko-KR"/>
        </w:rPr>
        <w:t xml:space="preserve">: NR V2X may have critical impact from AGC due to </w:t>
      </w:r>
      <w:r w:rsidRPr="00DE51E0">
        <w:rPr>
          <w:rFonts w:eastAsia="맑은 고딕"/>
          <w:b/>
          <w:lang w:val="en-GB" w:eastAsia="ko-KR"/>
        </w:rPr>
        <w:t>much</w:t>
      </w:r>
      <w:r w:rsidRPr="00DE51E0">
        <w:rPr>
          <w:rFonts w:eastAsia="맑은 고딕" w:hint="eastAsia"/>
          <w:b/>
          <w:lang w:val="en-GB" w:eastAsia="ko-KR"/>
        </w:rPr>
        <w:t xml:space="preserve"> shorter TTI, large</w:t>
      </w:r>
      <w:r w:rsidR="005E296B">
        <w:rPr>
          <w:rFonts w:eastAsia="맑은 고딕" w:hint="eastAsia"/>
          <w:b/>
          <w:lang w:val="en-GB" w:eastAsia="ko-KR"/>
        </w:rPr>
        <w:t>r</w:t>
      </w:r>
      <w:r w:rsidRPr="00DE51E0">
        <w:rPr>
          <w:rFonts w:eastAsia="맑은 고딕" w:hint="eastAsia"/>
          <w:b/>
          <w:lang w:val="en-GB" w:eastAsia="ko-KR"/>
        </w:rPr>
        <w:t xml:space="preserve"> subcarrier spacing, and higher modulation order</w:t>
      </w:r>
      <w:r w:rsidR="005E296B">
        <w:rPr>
          <w:rFonts w:eastAsia="맑은 고딕" w:hint="eastAsia"/>
          <w:b/>
          <w:lang w:val="en-GB" w:eastAsia="ko-KR"/>
        </w:rPr>
        <w:t xml:space="preserve"> than LTE V2X</w:t>
      </w:r>
      <w:r w:rsidRPr="00DE51E0">
        <w:rPr>
          <w:rFonts w:eastAsia="맑은 고딕" w:hint="eastAsia"/>
          <w:b/>
          <w:lang w:val="en-GB" w:eastAsia="ko-KR"/>
        </w:rPr>
        <w:t>.</w:t>
      </w:r>
      <w:r w:rsidRPr="00DE51E0">
        <w:rPr>
          <w:rFonts w:eastAsia="맑은 고딕"/>
          <w:b/>
          <w:lang w:eastAsia="ko-KR"/>
        </w:rPr>
        <w:fldChar w:fldCharType="end"/>
      </w:r>
    </w:p>
    <w:p w:rsidR="00DE51E0" w:rsidRPr="00DE51E0" w:rsidRDefault="00DE51E0" w:rsidP="00B51228">
      <w:pPr>
        <w:pBdr>
          <w:bottom w:val="single" w:sz="6" w:space="1" w:color="auto"/>
        </w:pBdr>
        <w:spacing w:after="60" w:line="288" w:lineRule="auto"/>
        <w:jc w:val="both"/>
        <w:rPr>
          <w:rFonts w:eastAsia="맑은 고딕"/>
          <w:b/>
          <w:lang w:eastAsia="ko-KR"/>
        </w:rPr>
      </w:pPr>
      <w:r w:rsidRPr="00DE51E0">
        <w:rPr>
          <w:rFonts w:eastAsia="맑은 고딕"/>
          <w:b/>
          <w:lang w:eastAsia="ko-KR"/>
        </w:rPr>
        <w:fldChar w:fldCharType="begin"/>
      </w:r>
      <w:r w:rsidRPr="00DE51E0">
        <w:rPr>
          <w:rFonts w:eastAsia="맑은 고딕"/>
          <w:b/>
          <w:lang w:eastAsia="ko-KR"/>
        </w:rPr>
        <w:instrText xml:space="preserve"> </w:instrText>
      </w:r>
      <w:r w:rsidRPr="00DE51E0">
        <w:rPr>
          <w:rFonts w:eastAsia="맑은 고딕" w:hint="eastAsia"/>
          <w:b/>
          <w:lang w:eastAsia="ko-KR"/>
        </w:rPr>
        <w:instrText>REF _Ref521434642 \h</w:instrText>
      </w:r>
      <w:r w:rsidRPr="00DE51E0">
        <w:rPr>
          <w:rFonts w:eastAsia="맑은 고딕"/>
          <w:b/>
          <w:lang w:eastAsia="ko-KR"/>
        </w:rPr>
        <w:instrText xml:space="preserve"> </w:instrText>
      </w:r>
      <w:r>
        <w:rPr>
          <w:rFonts w:eastAsia="맑은 고딕"/>
          <w:b/>
          <w:lang w:eastAsia="ko-KR"/>
        </w:rPr>
        <w:instrText xml:space="preserve"> \* MERGEFORMAT </w:instrText>
      </w:r>
      <w:r w:rsidRPr="00DE51E0">
        <w:rPr>
          <w:rFonts w:eastAsia="맑은 고딕"/>
          <w:b/>
          <w:lang w:eastAsia="ko-KR"/>
        </w:rPr>
      </w:r>
      <w:r w:rsidRPr="00DE51E0">
        <w:rPr>
          <w:rFonts w:eastAsia="맑은 고딕"/>
          <w:b/>
          <w:lang w:eastAsia="ko-KR"/>
        </w:rPr>
        <w:fldChar w:fldCharType="separate"/>
      </w:r>
      <w:r w:rsidRPr="00DE51E0">
        <w:rPr>
          <w:b/>
        </w:rPr>
        <w:t xml:space="preserve">Proposal </w:t>
      </w:r>
      <w:r w:rsidRPr="00DE51E0">
        <w:rPr>
          <w:b/>
          <w:noProof/>
        </w:rPr>
        <w:t>1</w:t>
      </w:r>
      <w:r w:rsidRPr="00DE51E0">
        <w:rPr>
          <w:rFonts w:eastAsiaTheme="minorEastAsia" w:hint="eastAsia"/>
          <w:b/>
          <w:lang w:eastAsia="ko-KR"/>
        </w:rPr>
        <w:t xml:space="preserve">: RAN1 studies </w:t>
      </w:r>
      <w:r w:rsidR="005E296B">
        <w:rPr>
          <w:rFonts w:eastAsiaTheme="minorEastAsia" w:hint="eastAsia"/>
          <w:b/>
          <w:lang w:eastAsia="ko-KR"/>
        </w:rPr>
        <w:t xml:space="preserve">how to model </w:t>
      </w:r>
      <w:r w:rsidRPr="00DE51E0">
        <w:rPr>
          <w:rFonts w:eastAsiaTheme="minorEastAsia" w:hint="eastAsia"/>
          <w:b/>
          <w:lang w:eastAsia="ko-KR"/>
        </w:rPr>
        <w:t>AGC</w:t>
      </w:r>
      <w:r w:rsidR="005E296B">
        <w:rPr>
          <w:rFonts w:eastAsiaTheme="minorEastAsia" w:hint="eastAsia"/>
          <w:b/>
          <w:lang w:eastAsia="ko-KR"/>
        </w:rPr>
        <w:t xml:space="preserve"> settling</w:t>
      </w:r>
      <w:r w:rsidRPr="00DE51E0">
        <w:rPr>
          <w:rFonts w:eastAsiaTheme="minorEastAsia" w:hint="eastAsia"/>
          <w:b/>
          <w:lang w:eastAsia="ko-KR"/>
        </w:rPr>
        <w:t xml:space="preserve"> </w:t>
      </w:r>
      <w:r w:rsidR="005E296B">
        <w:rPr>
          <w:rFonts w:eastAsiaTheme="minorEastAsia" w:hint="eastAsia"/>
          <w:b/>
          <w:lang w:eastAsia="ko-KR"/>
        </w:rPr>
        <w:t xml:space="preserve">to investigate its </w:t>
      </w:r>
      <w:r w:rsidRPr="00DE51E0">
        <w:rPr>
          <w:rFonts w:eastAsiaTheme="minorEastAsia" w:hint="eastAsia"/>
          <w:b/>
          <w:lang w:eastAsia="ko-KR"/>
        </w:rPr>
        <w:t xml:space="preserve">impact on NR V2X </w:t>
      </w:r>
      <w:r w:rsidR="005E296B">
        <w:rPr>
          <w:rFonts w:eastAsiaTheme="minorEastAsia" w:hint="eastAsia"/>
          <w:b/>
          <w:lang w:eastAsia="ko-KR"/>
        </w:rPr>
        <w:t>performance</w:t>
      </w:r>
      <w:r w:rsidRPr="00DE51E0">
        <w:rPr>
          <w:rFonts w:eastAsiaTheme="minorEastAsia" w:hint="eastAsia"/>
          <w:b/>
          <w:lang w:eastAsia="ko-KR"/>
        </w:rPr>
        <w:t>.</w:t>
      </w:r>
      <w:r w:rsidRPr="00DE51E0">
        <w:rPr>
          <w:rFonts w:eastAsia="맑은 고딕"/>
          <w:b/>
          <w:lang w:eastAsia="ko-KR"/>
        </w:rPr>
        <w:fldChar w:fldCharType="end"/>
      </w:r>
    </w:p>
    <w:p w:rsidR="00A55BD9" w:rsidRPr="003178EF" w:rsidRDefault="00A55BD9" w:rsidP="00B51228">
      <w:pPr>
        <w:pBdr>
          <w:bottom w:val="single" w:sz="6" w:space="1" w:color="auto"/>
        </w:pBdr>
        <w:spacing w:after="60" w:line="288" w:lineRule="auto"/>
        <w:jc w:val="both"/>
        <w:rPr>
          <w:rFonts w:eastAsia="맑은 고딕"/>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6A7F34" w:rsidRPr="00BB6CDA" w:rsidRDefault="004854B5" w:rsidP="004854B5">
      <w:pPr>
        <w:widowControl w:val="0"/>
        <w:numPr>
          <w:ilvl w:val="0"/>
          <w:numId w:val="15"/>
        </w:numPr>
        <w:spacing w:after="60"/>
        <w:jc w:val="both"/>
        <w:rPr>
          <w:rFonts w:eastAsia="SimSun"/>
          <w:lang w:eastAsia="zh-CN"/>
        </w:rPr>
      </w:pPr>
      <w:r>
        <w:rPr>
          <w:lang w:eastAsia="ja-JP"/>
        </w:rPr>
        <w:t>TS 3</w:t>
      </w:r>
      <w:r w:rsidRPr="004854B5">
        <w:rPr>
          <w:rFonts w:eastAsiaTheme="minorEastAsia" w:hint="eastAsia"/>
          <w:lang w:eastAsia="ko-KR"/>
        </w:rPr>
        <w:t>6</w:t>
      </w:r>
      <w:r w:rsidR="00764150">
        <w:rPr>
          <w:lang w:eastAsia="ja-JP"/>
        </w:rPr>
        <w:t>.</w:t>
      </w:r>
      <w:r w:rsidRPr="004854B5">
        <w:rPr>
          <w:rFonts w:eastAsiaTheme="minorEastAsia" w:hint="eastAsia"/>
          <w:lang w:eastAsia="ko-KR"/>
        </w:rPr>
        <w:t>843</w:t>
      </w:r>
      <w:r w:rsidR="00764150">
        <w:rPr>
          <w:lang w:eastAsia="ja-JP"/>
        </w:rPr>
        <w:t xml:space="preserve">, </w:t>
      </w:r>
      <w:r w:rsidR="00764150" w:rsidRPr="004854B5">
        <w:rPr>
          <w:rFonts w:eastAsia="맑은 고딕" w:hint="eastAsia"/>
          <w:lang w:eastAsia="ko-KR"/>
        </w:rPr>
        <w:t>V</w:t>
      </w:r>
      <w:r w:rsidR="00764150">
        <w:rPr>
          <w:lang w:eastAsia="ja-JP"/>
        </w:rPr>
        <w:t>1</w:t>
      </w:r>
      <w:r w:rsidRPr="004854B5">
        <w:rPr>
          <w:rFonts w:eastAsiaTheme="minorEastAsia" w:hint="eastAsia"/>
          <w:lang w:eastAsia="ko-KR"/>
        </w:rPr>
        <w:t>2</w:t>
      </w:r>
      <w:r w:rsidR="00764150">
        <w:rPr>
          <w:lang w:eastAsia="ja-JP"/>
        </w:rPr>
        <w:t>.</w:t>
      </w:r>
      <w:r w:rsidRPr="004854B5">
        <w:rPr>
          <w:rFonts w:eastAsiaTheme="minorEastAsia" w:hint="eastAsia"/>
          <w:lang w:eastAsia="ko-KR"/>
        </w:rPr>
        <w:t>0</w:t>
      </w:r>
      <w:r w:rsidR="00764150">
        <w:rPr>
          <w:lang w:eastAsia="ja-JP"/>
        </w:rPr>
        <w:t>.</w:t>
      </w:r>
      <w:r w:rsidRPr="004854B5">
        <w:rPr>
          <w:rFonts w:eastAsiaTheme="minorEastAsia" w:hint="eastAsia"/>
          <w:lang w:eastAsia="ko-KR"/>
        </w:rPr>
        <w:t>1</w:t>
      </w:r>
      <w:r w:rsidR="00764150">
        <w:rPr>
          <w:lang w:eastAsia="ja-JP"/>
        </w:rPr>
        <w:t xml:space="preserve">, </w:t>
      </w:r>
      <w:r w:rsidR="00764150" w:rsidRPr="00801461">
        <w:rPr>
          <w:lang w:eastAsia="ja-JP"/>
        </w:rPr>
        <w:t>“</w:t>
      </w:r>
      <w:r>
        <w:t>Study on LTE Device to Device Proximity Services;</w:t>
      </w:r>
      <w:r w:rsidRPr="004854B5">
        <w:rPr>
          <w:rFonts w:eastAsiaTheme="minorEastAsia" w:hint="eastAsia"/>
          <w:lang w:eastAsia="ko-KR"/>
        </w:rPr>
        <w:t xml:space="preserve"> </w:t>
      </w:r>
      <w:r>
        <w:t>Radio Aspects</w:t>
      </w:r>
      <w:r w:rsidR="00764150">
        <w:rPr>
          <w:lang w:eastAsia="ja-JP"/>
        </w:rPr>
        <w:t>”</w:t>
      </w:r>
    </w:p>
    <w:p w:rsidR="00BB6CDA" w:rsidRPr="006A7F34" w:rsidRDefault="00BB6CDA" w:rsidP="004854B5">
      <w:pPr>
        <w:widowControl w:val="0"/>
        <w:numPr>
          <w:ilvl w:val="0"/>
          <w:numId w:val="15"/>
        </w:numPr>
        <w:spacing w:after="60"/>
        <w:jc w:val="both"/>
        <w:rPr>
          <w:rFonts w:eastAsia="SimSun"/>
          <w:lang w:eastAsia="zh-CN"/>
        </w:rPr>
      </w:pPr>
      <w:r>
        <w:rPr>
          <w:lang w:eastAsia="ja-JP"/>
        </w:rPr>
        <w:t>TS 3</w:t>
      </w:r>
      <w:r>
        <w:rPr>
          <w:rFonts w:eastAsiaTheme="minorEastAsia" w:hint="eastAsia"/>
          <w:lang w:eastAsia="ko-KR"/>
        </w:rPr>
        <w:t>6</w:t>
      </w:r>
      <w:r>
        <w:rPr>
          <w:lang w:eastAsia="ja-JP"/>
        </w:rPr>
        <w:t>.</w:t>
      </w:r>
      <w:r w:rsidR="004854B5">
        <w:rPr>
          <w:rFonts w:eastAsiaTheme="minorEastAsia" w:hint="eastAsia"/>
          <w:lang w:eastAsia="ko-KR"/>
        </w:rPr>
        <w:t>885</w:t>
      </w:r>
      <w:r>
        <w:rPr>
          <w:lang w:eastAsia="ja-JP"/>
        </w:rPr>
        <w:t xml:space="preserve">, </w:t>
      </w:r>
      <w:r w:rsidRPr="003178EF">
        <w:rPr>
          <w:rFonts w:eastAsia="맑은 고딕" w:hint="eastAsia"/>
          <w:lang w:eastAsia="ko-KR"/>
        </w:rPr>
        <w:t>V</w:t>
      </w:r>
      <w:r>
        <w:rPr>
          <w:lang w:eastAsia="ja-JP"/>
        </w:rPr>
        <w:t>1</w:t>
      </w:r>
      <w:r w:rsidR="004854B5">
        <w:rPr>
          <w:rFonts w:eastAsiaTheme="minorEastAsia" w:hint="eastAsia"/>
          <w:lang w:eastAsia="ko-KR"/>
        </w:rPr>
        <w:t>4</w:t>
      </w:r>
      <w:r>
        <w:rPr>
          <w:lang w:eastAsia="ja-JP"/>
        </w:rPr>
        <w:t>.</w:t>
      </w:r>
      <w:r>
        <w:rPr>
          <w:rFonts w:eastAsiaTheme="minorEastAsia" w:hint="eastAsia"/>
          <w:lang w:eastAsia="ko-KR"/>
        </w:rPr>
        <w:t>0</w:t>
      </w:r>
      <w:r>
        <w:rPr>
          <w:lang w:eastAsia="ja-JP"/>
        </w:rPr>
        <w:t xml:space="preserve">.0, </w:t>
      </w:r>
      <w:r w:rsidRPr="00801461">
        <w:rPr>
          <w:lang w:eastAsia="ja-JP"/>
        </w:rPr>
        <w:t>“</w:t>
      </w:r>
      <w:r w:rsidR="004854B5" w:rsidRPr="004854B5">
        <w:t>Study on LTE-based V2X Services</w:t>
      </w:r>
      <w:r>
        <w:rPr>
          <w:lang w:eastAsia="ja-JP"/>
        </w:rPr>
        <w:t>”</w:t>
      </w:r>
    </w:p>
    <w:p w:rsidR="00BB6CDA" w:rsidRPr="0036137D" w:rsidRDefault="00BB6CDA" w:rsidP="00BB6CDA">
      <w:pPr>
        <w:widowControl w:val="0"/>
        <w:spacing w:after="60"/>
        <w:jc w:val="both"/>
        <w:rPr>
          <w:rFonts w:eastAsia="SimSun"/>
          <w:lang w:eastAsia="zh-CN"/>
        </w:rPr>
      </w:pPr>
    </w:p>
    <w:sectPr w:rsidR="00BB6CDA" w:rsidRPr="0036137D" w:rsidSect="000D6626">
      <w:headerReference w:type="default" r:id="rId15"/>
      <w:footerReference w:type="even" r:id="rId16"/>
      <w:footerReference w:type="default" r:id="rId17"/>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B42" w:rsidRPr="00C47AD2" w:rsidRDefault="000E0B42">
      <w:pPr>
        <w:rPr>
          <w:rFonts w:ascii="Arial" w:hAnsi="Arial"/>
          <w:sz w:val="12"/>
        </w:rPr>
      </w:pPr>
      <w:r>
        <w:separator/>
      </w:r>
    </w:p>
  </w:endnote>
  <w:endnote w:type="continuationSeparator" w:id="0">
    <w:p w:rsidR="000E0B42" w:rsidRPr="00C47AD2" w:rsidRDefault="000E0B4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EF6F2A">
      <w:rPr>
        <w:rStyle w:val="aff0"/>
      </w:rPr>
      <w:t>1</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B42" w:rsidRPr="00C47AD2" w:rsidRDefault="000E0B42">
      <w:pPr>
        <w:rPr>
          <w:rFonts w:ascii="Arial" w:hAnsi="Arial"/>
          <w:sz w:val="12"/>
        </w:rPr>
      </w:pPr>
      <w:r>
        <w:separator/>
      </w:r>
    </w:p>
  </w:footnote>
  <w:footnote w:type="continuationSeparator" w:id="0">
    <w:p w:rsidR="000E0B42" w:rsidRPr="00C47AD2" w:rsidRDefault="000E0B42">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3">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8">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2">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5">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4"/>
  </w:num>
  <w:num w:numId="6">
    <w:abstractNumId w:val="38"/>
  </w:num>
  <w:num w:numId="7">
    <w:abstractNumId w:val="25"/>
  </w:num>
  <w:num w:numId="8">
    <w:abstractNumId w:val="23"/>
  </w:num>
  <w:num w:numId="9">
    <w:abstractNumId w:val="33"/>
  </w:num>
  <w:num w:numId="10">
    <w:abstractNumId w:val="3"/>
  </w:num>
  <w:num w:numId="11">
    <w:abstractNumId w:val="7"/>
  </w:num>
  <w:num w:numId="12">
    <w:abstractNumId w:val="2"/>
  </w:num>
  <w:num w:numId="13">
    <w:abstractNumId w:val="36"/>
  </w:num>
  <w:num w:numId="14">
    <w:abstractNumId w:val="27"/>
  </w:num>
  <w:num w:numId="15">
    <w:abstractNumId w:val="34"/>
  </w:num>
  <w:num w:numId="16">
    <w:abstractNumId w:val="18"/>
  </w:num>
  <w:num w:numId="17">
    <w:abstractNumId w:val="37"/>
  </w:num>
  <w:num w:numId="18">
    <w:abstractNumId w:val="31"/>
  </w:num>
  <w:num w:numId="19">
    <w:abstractNumId w:val="3"/>
  </w:num>
  <w:num w:numId="20">
    <w:abstractNumId w:val="21"/>
  </w:num>
  <w:num w:numId="21">
    <w:abstractNumId w:val="26"/>
  </w:num>
  <w:num w:numId="22">
    <w:abstractNumId w:val="15"/>
  </w:num>
  <w:num w:numId="23">
    <w:abstractNumId w:val="28"/>
  </w:num>
  <w:num w:numId="24">
    <w:abstractNumId w:val="12"/>
  </w:num>
  <w:num w:numId="25">
    <w:abstractNumId w:val="10"/>
  </w:num>
  <w:num w:numId="26">
    <w:abstractNumId w:val="20"/>
  </w:num>
  <w:num w:numId="27">
    <w:abstractNumId w:val="22"/>
  </w:num>
  <w:num w:numId="28">
    <w:abstractNumId w:val="6"/>
  </w:num>
  <w:num w:numId="29">
    <w:abstractNumId w:val="14"/>
  </w:num>
  <w:num w:numId="30">
    <w:abstractNumId w:val="8"/>
  </w:num>
  <w:num w:numId="31">
    <w:abstractNumId w:val="19"/>
  </w:num>
  <w:num w:numId="32">
    <w:abstractNumId w:val="5"/>
  </w:num>
  <w:num w:numId="33">
    <w:abstractNumId w:val="30"/>
  </w:num>
  <w:num w:numId="34">
    <w:abstractNumId w:val="9"/>
  </w:num>
  <w:num w:numId="35">
    <w:abstractNumId w:val="35"/>
  </w:num>
  <w:num w:numId="36">
    <w:abstractNumId w:val="11"/>
  </w:num>
  <w:num w:numId="37">
    <w:abstractNumId w:val="1"/>
  </w:num>
  <w:num w:numId="38">
    <w:abstractNumId w:val="13"/>
  </w:num>
  <w:num w:numId="39">
    <w:abstractNumId w:val="29"/>
  </w:num>
  <w:num w:numId="4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48"/>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4E9"/>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42"/>
    <w:rsid w:val="000E0BDF"/>
    <w:rsid w:val="000E0DAC"/>
    <w:rsid w:val="000E1267"/>
    <w:rsid w:val="000E1296"/>
    <w:rsid w:val="000E1712"/>
    <w:rsid w:val="000E2645"/>
    <w:rsid w:val="000E2701"/>
    <w:rsid w:val="000E2A10"/>
    <w:rsid w:val="000E2D04"/>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937"/>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460"/>
    <w:rsid w:val="00170CDC"/>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10A"/>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4DA"/>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2B84"/>
    <w:rsid w:val="00242FE3"/>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489"/>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20"/>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84E"/>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8C7"/>
    <w:rsid w:val="00401B02"/>
    <w:rsid w:val="00401BAF"/>
    <w:rsid w:val="00401D11"/>
    <w:rsid w:val="00401E3F"/>
    <w:rsid w:val="00402191"/>
    <w:rsid w:val="00402432"/>
    <w:rsid w:val="004024FE"/>
    <w:rsid w:val="004025E9"/>
    <w:rsid w:val="00402746"/>
    <w:rsid w:val="004027C1"/>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4B5"/>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65B"/>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9B7"/>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FD0"/>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9DD"/>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29B"/>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D3B"/>
    <w:rsid w:val="005C0EF7"/>
    <w:rsid w:val="005C0F85"/>
    <w:rsid w:val="005C0FAF"/>
    <w:rsid w:val="005C1809"/>
    <w:rsid w:val="005C1915"/>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96B"/>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9BB"/>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3E3"/>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784"/>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09"/>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23D"/>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32"/>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C5B"/>
    <w:rsid w:val="00A52E02"/>
    <w:rsid w:val="00A53199"/>
    <w:rsid w:val="00A53AC7"/>
    <w:rsid w:val="00A53C48"/>
    <w:rsid w:val="00A53C92"/>
    <w:rsid w:val="00A53D12"/>
    <w:rsid w:val="00A54473"/>
    <w:rsid w:val="00A5485A"/>
    <w:rsid w:val="00A54C00"/>
    <w:rsid w:val="00A557B6"/>
    <w:rsid w:val="00A55965"/>
    <w:rsid w:val="00A55BD9"/>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32"/>
    <w:rsid w:val="00A646B3"/>
    <w:rsid w:val="00A648B5"/>
    <w:rsid w:val="00A64931"/>
    <w:rsid w:val="00A64A0B"/>
    <w:rsid w:val="00A654B3"/>
    <w:rsid w:val="00A6559B"/>
    <w:rsid w:val="00A66057"/>
    <w:rsid w:val="00A6625E"/>
    <w:rsid w:val="00A66422"/>
    <w:rsid w:val="00A664AB"/>
    <w:rsid w:val="00A66988"/>
    <w:rsid w:val="00A66FC4"/>
    <w:rsid w:val="00A67176"/>
    <w:rsid w:val="00A67325"/>
    <w:rsid w:val="00A679E4"/>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28"/>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AC"/>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11C"/>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1E0"/>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6D"/>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6F2A"/>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7DA"/>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12C"/>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02248"/>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02248"/>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98973781">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536095">
      <w:bodyDiv w:val="1"/>
      <w:marLeft w:val="0"/>
      <w:marRight w:val="0"/>
      <w:marTop w:val="0"/>
      <w:marBottom w:val="0"/>
      <w:divBdr>
        <w:top w:val="none" w:sz="0" w:space="0" w:color="auto"/>
        <w:left w:val="none" w:sz="0" w:space="0" w:color="auto"/>
        <w:bottom w:val="none" w:sz="0" w:space="0" w:color="auto"/>
        <w:right w:val="none" w:sz="0" w:space="0" w:color="auto"/>
      </w:divBdr>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01E631-E634-4F49-845F-B58AEDC63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934</Words>
  <Characters>5329</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AutoBVT</cp:lastModifiedBy>
  <cp:revision>5</cp:revision>
  <cp:lastPrinted>2010-03-24T01:20:00Z</cp:lastPrinted>
  <dcterms:created xsi:type="dcterms:W3CDTF">2018-08-10T00:17:00Z</dcterms:created>
  <dcterms:modified xsi:type="dcterms:W3CDTF">2018-08-10T05:03:00Z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